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9CE528F" w:rsidR="001E41F3" w:rsidRDefault="001E41F3">
      <w:pPr>
        <w:pStyle w:val="CRCoverPage"/>
        <w:tabs>
          <w:tab w:val="right" w:pos="9639"/>
        </w:tabs>
        <w:spacing w:after="0"/>
        <w:rPr>
          <w:b/>
          <w:i/>
          <w:noProof/>
          <w:sz w:val="28"/>
        </w:rPr>
      </w:pPr>
      <w:r>
        <w:rPr>
          <w:b/>
          <w:noProof/>
          <w:sz w:val="24"/>
        </w:rPr>
        <w:t>3GPP TSG-</w:t>
      </w:r>
      <w:r w:rsidR="00F05584">
        <w:fldChar w:fldCharType="begin"/>
      </w:r>
      <w:r w:rsidR="00F05584">
        <w:instrText xml:space="preserve"> DOCPROPERTY  TSG/WGRef  \* MERGEFORMAT </w:instrText>
      </w:r>
      <w:r w:rsidR="00F05584">
        <w:fldChar w:fldCharType="separate"/>
      </w:r>
      <w:r w:rsidR="003609EF">
        <w:rPr>
          <w:b/>
          <w:noProof/>
          <w:sz w:val="24"/>
        </w:rPr>
        <w:t>RAN5</w:t>
      </w:r>
      <w:r w:rsidR="00F05584">
        <w:rPr>
          <w:b/>
          <w:noProof/>
          <w:sz w:val="24"/>
        </w:rPr>
        <w:fldChar w:fldCharType="end"/>
      </w:r>
      <w:r w:rsidR="00C66BA2">
        <w:rPr>
          <w:b/>
          <w:noProof/>
          <w:sz w:val="24"/>
        </w:rPr>
        <w:t xml:space="preserve"> </w:t>
      </w:r>
      <w:r>
        <w:rPr>
          <w:b/>
          <w:noProof/>
          <w:sz w:val="24"/>
        </w:rPr>
        <w:t>Meeting #</w:t>
      </w:r>
      <w:r w:rsidR="003951F2">
        <w:rPr>
          <w:b/>
          <w:noProof/>
          <w:sz w:val="24"/>
        </w:rPr>
        <w:t>10</w:t>
      </w:r>
      <w:r w:rsidR="00477DB3">
        <w:rPr>
          <w:b/>
          <w:noProof/>
          <w:sz w:val="24"/>
        </w:rPr>
        <w:t>1</w:t>
      </w:r>
      <w:r>
        <w:rPr>
          <w:b/>
          <w:i/>
          <w:noProof/>
          <w:sz w:val="28"/>
        </w:rPr>
        <w:tab/>
      </w:r>
      <w:r w:rsidR="00C439AF" w:rsidRPr="00C439AF">
        <w:rPr>
          <w:b/>
          <w:i/>
          <w:noProof/>
          <w:sz w:val="28"/>
        </w:rPr>
        <w:t>R5-236289</w:t>
      </w:r>
      <w:r w:rsidR="00786A90">
        <w:rPr>
          <w:b/>
          <w:i/>
          <w:noProof/>
          <w:sz w:val="28"/>
        </w:rPr>
        <w:t>r1</w:t>
      </w:r>
      <w:r w:rsidR="00F05584">
        <w:fldChar w:fldCharType="begin"/>
      </w:r>
      <w:r w:rsidR="00F05584">
        <w:instrText xml:space="preserve"> DOCPROPERTY  Tdoc#  \* MERGEFORMAT </w:instrText>
      </w:r>
      <w:r w:rsidR="00F05584">
        <w:fldChar w:fldCharType="separate"/>
      </w:r>
      <w:r w:rsidR="00707DF0" w:rsidRPr="00707DF0">
        <w:rPr>
          <w:b/>
          <w:i/>
          <w:noProof/>
          <w:sz w:val="28"/>
        </w:rPr>
        <w:t xml:space="preserve"> </w:t>
      </w:r>
      <w:r w:rsidR="00F05584">
        <w:rPr>
          <w:b/>
          <w:i/>
          <w:noProof/>
          <w:sz w:val="28"/>
        </w:rPr>
        <w:fldChar w:fldCharType="end"/>
      </w:r>
    </w:p>
    <w:p w14:paraId="7CB45193" w14:textId="4704618B" w:rsidR="001E41F3" w:rsidRDefault="00477DB3" w:rsidP="005E2C44">
      <w:pPr>
        <w:pStyle w:val="CRCoverPage"/>
        <w:outlineLvl w:val="0"/>
        <w:rPr>
          <w:b/>
          <w:noProof/>
          <w:sz w:val="24"/>
        </w:rPr>
      </w:pPr>
      <w:r w:rsidRPr="00477DB3">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D7691DB"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w:t>
            </w:r>
            <w:r w:rsidR="00EB67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0B88ABAE" w:rsidR="00D82262" w:rsidRPr="00DA1D52" w:rsidRDefault="00C439AF" w:rsidP="00140EBD">
            <w:pPr>
              <w:pStyle w:val="CRCoverPage"/>
              <w:spacing w:after="0"/>
              <w:rPr>
                <w:b/>
                <w:noProof/>
                <w:sz w:val="28"/>
              </w:rPr>
            </w:pPr>
            <w:r>
              <w:rPr>
                <w:b/>
                <w:noProof/>
                <w:sz w:val="28"/>
              </w:rPr>
              <w:t>0338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7C3754C"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477DB3">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5B459" w:rsidR="001E41F3" w:rsidRDefault="00D55125" w:rsidP="00A9430B">
            <w:pPr>
              <w:pStyle w:val="CRCoverPage"/>
              <w:spacing w:after="0"/>
              <w:ind w:left="100"/>
              <w:rPr>
                <w:noProof/>
              </w:rPr>
            </w:pPr>
            <w:r>
              <w:rPr>
                <w:noProof/>
              </w:rPr>
              <w:t xml:space="preserve">Addition of MMSE-IRC CQI reporting test </w:t>
            </w:r>
            <w:r w:rsidR="006B24DC">
              <w:rPr>
                <w:noProof/>
              </w:rPr>
              <w:t>applicability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E084E" w:rsidR="001E41F3" w:rsidRDefault="00F05584" w:rsidP="00DB1185">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477DB3">
              <w:rPr>
                <w:noProof/>
              </w:rPr>
              <w:t>10</w:t>
            </w:r>
            <w:r w:rsidR="00D24991">
              <w:rPr>
                <w:noProof/>
              </w:rPr>
              <w:t>-</w:t>
            </w:r>
            <w:r>
              <w:rPr>
                <w:noProof/>
              </w:rPr>
              <w:fldChar w:fldCharType="end"/>
            </w:r>
            <w:r w:rsidR="0048624D">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0558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F0558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77DB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C74D2" w:rsidR="00FD49DB" w:rsidRPr="00957AF2" w:rsidRDefault="00D55125" w:rsidP="009766FB">
            <w:pPr>
              <w:pStyle w:val="CRCoverPage"/>
              <w:spacing w:after="0"/>
              <w:rPr>
                <w:noProof/>
              </w:rPr>
            </w:pPr>
            <w:r>
              <w:rPr>
                <w:noProof/>
              </w:rPr>
              <w:t xml:space="preserve">The MMSE-IRC test </w:t>
            </w:r>
            <w:r w:rsidR="00A33302">
              <w:rPr>
                <w:noProof/>
              </w:rPr>
              <w:t>applicability rule</w:t>
            </w:r>
            <w:r>
              <w:rPr>
                <w:noProof/>
              </w:rPr>
              <w:t xml:space="preserve"> f</w:t>
            </w:r>
            <w:r w:rsidR="00A33302">
              <w:rPr>
                <w:noProof/>
              </w:rPr>
              <w:t>o</w:t>
            </w:r>
            <w:r>
              <w:rPr>
                <w:noProof/>
              </w:rPr>
              <w:t xml:space="preserve">r </w:t>
            </w:r>
            <w:r w:rsidRPr="00D55125">
              <w:rPr>
                <w:noProof/>
              </w:rPr>
              <w:t>wideband CQI reporting with inter-cell interference</w:t>
            </w:r>
            <w:r>
              <w:rPr>
                <w:noProof/>
              </w:rPr>
              <w:t xml:space="preserve"> under FDD 2Rx is missing.</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01AFF6" w:rsidR="003951F2" w:rsidRPr="00977A1B" w:rsidRDefault="00D55125" w:rsidP="003951F2">
            <w:pPr>
              <w:pStyle w:val="CRCoverPage"/>
              <w:spacing w:after="0"/>
            </w:pPr>
            <w:r>
              <w:t xml:space="preserve">Addition of </w:t>
            </w:r>
            <w:r>
              <w:rPr>
                <w:noProof/>
              </w:rPr>
              <w:t xml:space="preserve">MMSE-IRC test </w:t>
            </w:r>
            <w:r w:rsidR="00A33302">
              <w:rPr>
                <w:noProof/>
              </w:rPr>
              <w:t>applicability rule</w:t>
            </w:r>
            <w:r>
              <w:rPr>
                <w:noProof/>
              </w:rPr>
              <w:t xml:space="preserve"> fpr </w:t>
            </w:r>
            <w:r w:rsidRPr="00D55125">
              <w:rPr>
                <w:noProof/>
              </w:rPr>
              <w:t>wideband CQI reporting with inter-cell interference</w:t>
            </w:r>
            <w:r>
              <w:rPr>
                <w:noProof/>
              </w:rPr>
              <w:t xml:space="preserve"> under FDD 2Rx</w:t>
            </w:r>
            <w:r w:rsidR="00290A7D">
              <w:t xml:space="preserve"> </w:t>
            </w:r>
            <w:r>
              <w:t xml:space="preserve">in </w:t>
            </w:r>
            <w:r w:rsidR="00A33302">
              <w:rPr>
                <w:noProof/>
                <w:lang w:eastAsia="zh-CN"/>
              </w:rPr>
              <w:t>4.1.4</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E3A26" w:rsidR="00290A7D" w:rsidRDefault="00A33302" w:rsidP="001F69EA">
            <w:pPr>
              <w:pStyle w:val="CRCoverPage"/>
              <w:spacing w:after="0"/>
              <w:rPr>
                <w:noProof/>
                <w:lang w:eastAsia="zh-CN"/>
              </w:rPr>
            </w:pPr>
            <w:r>
              <w:rPr>
                <w:noProof/>
                <w:lang w:eastAsia="zh-CN"/>
              </w:rPr>
              <w:t>4.1.4</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03CC5B40" w:rsidR="00F30FF7" w:rsidRDefault="00786A90" w:rsidP="003951F2">
            <w:pPr>
              <w:pStyle w:val="CRCoverPage"/>
              <w:spacing w:after="0"/>
              <w:rPr>
                <w:rFonts w:hint="eastAsia"/>
                <w:noProof/>
                <w:lang w:eastAsia="zh-CN"/>
              </w:rPr>
            </w:pPr>
            <w:r>
              <w:rPr>
                <w:noProof/>
                <w:lang w:eastAsia="zh-CN"/>
              </w:rPr>
              <w:t>r</w:t>
            </w:r>
            <w:bookmarkStart w:id="1" w:name="_GoBack"/>
            <w:bookmarkEnd w:id="1"/>
            <w:r>
              <w:rPr>
                <w:noProof/>
                <w:lang w:eastAsia="zh-CN"/>
              </w:rPr>
              <w:t>1: Coversheet TS number correction.</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F589D2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C21B93B" w14:textId="77777777" w:rsidR="00A33302" w:rsidRPr="002E56B9" w:rsidRDefault="00A33302" w:rsidP="00A33302">
      <w:pPr>
        <w:pStyle w:val="30"/>
        <w:rPr>
          <w:rFonts w:eastAsia="Batang"/>
          <w:lang w:eastAsia="ja-JP"/>
        </w:rPr>
      </w:pPr>
      <w:bookmarkStart w:id="2" w:name="_Toc20936810"/>
      <w:bookmarkStart w:id="3" w:name="_Toc36713256"/>
      <w:bookmarkStart w:id="4" w:name="_Toc36713659"/>
      <w:bookmarkStart w:id="5" w:name="_Toc52217972"/>
      <w:bookmarkStart w:id="6" w:name="_Toc58499584"/>
      <w:bookmarkStart w:id="7" w:name="_Toc68538441"/>
      <w:bookmarkStart w:id="8" w:name="_Toc75510024"/>
      <w:bookmarkStart w:id="9" w:name="_Toc90971502"/>
      <w:bookmarkStart w:id="10" w:name="_Toc100158410"/>
      <w:bookmarkStart w:id="11" w:name="_Toc146636657"/>
      <w:r w:rsidRPr="002E56B9">
        <w:rPr>
          <w:rFonts w:eastAsia="Batang"/>
          <w:lang w:eastAsia="ja-JP"/>
        </w:rPr>
        <w:lastRenderedPageBreak/>
        <w:t>4.1.4</w:t>
      </w:r>
      <w:r w:rsidRPr="002E56B9">
        <w:rPr>
          <w:rFonts w:eastAsia="Batang"/>
          <w:lang w:eastAsia="ja-JP"/>
        </w:rPr>
        <w:tab/>
        <w:t>Performance conformance test cases</w:t>
      </w:r>
      <w:bookmarkEnd w:id="2"/>
      <w:bookmarkEnd w:id="3"/>
      <w:bookmarkEnd w:id="4"/>
      <w:bookmarkEnd w:id="5"/>
      <w:bookmarkEnd w:id="6"/>
      <w:bookmarkEnd w:id="7"/>
      <w:bookmarkEnd w:id="8"/>
      <w:bookmarkEnd w:id="9"/>
      <w:bookmarkEnd w:id="10"/>
      <w:bookmarkEnd w:id="11"/>
    </w:p>
    <w:p w14:paraId="34CBF449" w14:textId="77777777" w:rsidR="00A33302" w:rsidRPr="002E56B9" w:rsidRDefault="00A33302" w:rsidP="00A33302">
      <w:pPr>
        <w:pStyle w:val="TH"/>
      </w:pPr>
      <w:r w:rsidRPr="002E56B9">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A33302" w:rsidRPr="002E56B9" w14:paraId="1A0AD40D" w14:textId="77777777" w:rsidTr="00F27A9D">
        <w:trPr>
          <w:tblHeader/>
          <w:jc w:val="center"/>
        </w:trPr>
        <w:tc>
          <w:tcPr>
            <w:tcW w:w="1171" w:type="dxa"/>
            <w:tcBorders>
              <w:top w:val="single" w:sz="4" w:space="0" w:color="auto"/>
              <w:left w:val="single" w:sz="4" w:space="0" w:color="auto"/>
              <w:bottom w:val="nil"/>
              <w:right w:val="single" w:sz="4" w:space="0" w:color="auto"/>
            </w:tcBorders>
            <w:hideMark/>
          </w:tcPr>
          <w:p w14:paraId="12289C2E" w14:textId="77777777" w:rsidR="00A33302" w:rsidRPr="002E56B9" w:rsidRDefault="00A33302" w:rsidP="00F27A9D">
            <w:pPr>
              <w:pStyle w:val="TAH"/>
            </w:pPr>
            <w:r w:rsidRPr="002E56B9">
              <w:lastRenderedPageBreak/>
              <w:t>Clause</w:t>
            </w:r>
          </w:p>
        </w:tc>
        <w:tc>
          <w:tcPr>
            <w:tcW w:w="4520" w:type="dxa"/>
            <w:tcBorders>
              <w:top w:val="single" w:sz="4" w:space="0" w:color="auto"/>
              <w:left w:val="single" w:sz="4" w:space="0" w:color="auto"/>
              <w:bottom w:val="nil"/>
              <w:right w:val="single" w:sz="4" w:space="0" w:color="auto"/>
            </w:tcBorders>
            <w:hideMark/>
          </w:tcPr>
          <w:p w14:paraId="3AFC538C" w14:textId="77777777" w:rsidR="00A33302" w:rsidRPr="002E56B9" w:rsidRDefault="00A33302" w:rsidP="00F27A9D">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7D1DFC98" w14:textId="77777777" w:rsidR="00A33302" w:rsidRPr="002E56B9" w:rsidRDefault="00A33302" w:rsidP="00F27A9D">
            <w:pPr>
              <w:pStyle w:val="TAH"/>
            </w:pPr>
            <w:r w:rsidRPr="002E56B9">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02705227" w14:textId="77777777" w:rsidR="00A33302" w:rsidRPr="002E56B9" w:rsidRDefault="00A33302" w:rsidP="00F27A9D">
            <w:pPr>
              <w:pStyle w:val="TAH"/>
            </w:pPr>
            <w:r w:rsidRPr="002E56B9">
              <w:t>Applicability</w:t>
            </w:r>
          </w:p>
        </w:tc>
        <w:tc>
          <w:tcPr>
            <w:tcW w:w="1559" w:type="dxa"/>
            <w:tcBorders>
              <w:top w:val="single" w:sz="4" w:space="0" w:color="auto"/>
              <w:left w:val="single" w:sz="4" w:space="0" w:color="auto"/>
              <w:bottom w:val="nil"/>
              <w:right w:val="single" w:sz="4" w:space="0" w:color="auto"/>
            </w:tcBorders>
            <w:hideMark/>
          </w:tcPr>
          <w:p w14:paraId="2A0C4A42" w14:textId="77777777" w:rsidR="00A33302" w:rsidRPr="002E56B9" w:rsidRDefault="00A33302" w:rsidP="00F27A9D">
            <w:pPr>
              <w:pStyle w:val="TAH"/>
            </w:pPr>
            <w:r w:rsidRPr="002E56B9">
              <w:t>Tested Bands Selection</w:t>
            </w:r>
          </w:p>
        </w:tc>
        <w:tc>
          <w:tcPr>
            <w:tcW w:w="1984" w:type="dxa"/>
            <w:tcBorders>
              <w:top w:val="single" w:sz="4" w:space="0" w:color="auto"/>
              <w:left w:val="single" w:sz="4" w:space="0" w:color="auto"/>
              <w:bottom w:val="nil"/>
              <w:right w:val="single" w:sz="4" w:space="0" w:color="auto"/>
            </w:tcBorders>
            <w:hideMark/>
          </w:tcPr>
          <w:p w14:paraId="34898046" w14:textId="77777777" w:rsidR="00A33302" w:rsidRPr="002E56B9" w:rsidRDefault="00A33302" w:rsidP="00F27A9D">
            <w:pPr>
              <w:pStyle w:val="TAH"/>
            </w:pPr>
            <w:r w:rsidRPr="002E56B9">
              <w:t>Additional Information</w:t>
            </w:r>
          </w:p>
        </w:tc>
      </w:tr>
      <w:tr w:rsidR="00A33302" w:rsidRPr="002E56B9" w14:paraId="0EE0C584" w14:textId="77777777" w:rsidTr="00F27A9D">
        <w:trPr>
          <w:tblHeader/>
          <w:jc w:val="center"/>
        </w:trPr>
        <w:tc>
          <w:tcPr>
            <w:tcW w:w="1171" w:type="dxa"/>
            <w:tcBorders>
              <w:top w:val="nil"/>
              <w:left w:val="single" w:sz="4" w:space="0" w:color="auto"/>
              <w:bottom w:val="single" w:sz="4" w:space="0" w:color="auto"/>
              <w:right w:val="single" w:sz="4" w:space="0" w:color="auto"/>
            </w:tcBorders>
          </w:tcPr>
          <w:p w14:paraId="2C75A94D" w14:textId="77777777" w:rsidR="00A33302" w:rsidRPr="002E56B9" w:rsidRDefault="00A33302" w:rsidP="00F27A9D">
            <w:pPr>
              <w:pStyle w:val="TAH"/>
            </w:pPr>
          </w:p>
        </w:tc>
        <w:tc>
          <w:tcPr>
            <w:tcW w:w="4520" w:type="dxa"/>
            <w:tcBorders>
              <w:top w:val="nil"/>
              <w:left w:val="single" w:sz="4" w:space="0" w:color="auto"/>
              <w:bottom w:val="single" w:sz="4" w:space="0" w:color="auto"/>
              <w:right w:val="single" w:sz="4" w:space="0" w:color="auto"/>
            </w:tcBorders>
          </w:tcPr>
          <w:p w14:paraId="38ECB9C0" w14:textId="77777777" w:rsidR="00A33302" w:rsidRPr="002E56B9" w:rsidRDefault="00A33302" w:rsidP="00F27A9D">
            <w:pPr>
              <w:pStyle w:val="TAH"/>
            </w:pPr>
          </w:p>
        </w:tc>
        <w:tc>
          <w:tcPr>
            <w:tcW w:w="850" w:type="dxa"/>
            <w:tcBorders>
              <w:top w:val="nil"/>
              <w:left w:val="single" w:sz="4" w:space="0" w:color="auto"/>
              <w:bottom w:val="single" w:sz="4" w:space="0" w:color="auto"/>
              <w:right w:val="single" w:sz="4" w:space="0" w:color="auto"/>
            </w:tcBorders>
          </w:tcPr>
          <w:p w14:paraId="6C9EDF3A" w14:textId="77777777" w:rsidR="00A33302" w:rsidRPr="002E56B9" w:rsidRDefault="00A33302" w:rsidP="00F27A9D">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5E6A42A" w14:textId="77777777" w:rsidR="00A33302" w:rsidRPr="002E56B9" w:rsidRDefault="00A33302" w:rsidP="00F27A9D">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1C34AEE9" w14:textId="77777777" w:rsidR="00A33302" w:rsidRPr="002E56B9" w:rsidRDefault="00A33302" w:rsidP="00F27A9D">
            <w:pPr>
              <w:pStyle w:val="TAH"/>
            </w:pPr>
            <w:r w:rsidRPr="002E56B9">
              <w:t>Comment</w:t>
            </w:r>
          </w:p>
        </w:tc>
        <w:tc>
          <w:tcPr>
            <w:tcW w:w="1559" w:type="dxa"/>
            <w:tcBorders>
              <w:top w:val="nil"/>
              <w:left w:val="single" w:sz="4" w:space="0" w:color="auto"/>
              <w:bottom w:val="single" w:sz="4" w:space="0" w:color="auto"/>
              <w:right w:val="single" w:sz="4" w:space="0" w:color="auto"/>
            </w:tcBorders>
          </w:tcPr>
          <w:p w14:paraId="2C26D758" w14:textId="77777777" w:rsidR="00A33302" w:rsidRPr="002E56B9" w:rsidRDefault="00A33302" w:rsidP="00F27A9D">
            <w:pPr>
              <w:pStyle w:val="TAH"/>
            </w:pPr>
          </w:p>
        </w:tc>
        <w:tc>
          <w:tcPr>
            <w:tcW w:w="1984" w:type="dxa"/>
            <w:tcBorders>
              <w:top w:val="nil"/>
              <w:left w:val="single" w:sz="4" w:space="0" w:color="auto"/>
              <w:bottom w:val="single" w:sz="4" w:space="0" w:color="auto"/>
              <w:right w:val="single" w:sz="4" w:space="0" w:color="auto"/>
            </w:tcBorders>
          </w:tcPr>
          <w:p w14:paraId="6920155F" w14:textId="77777777" w:rsidR="00A33302" w:rsidRPr="002E56B9" w:rsidRDefault="00A33302" w:rsidP="00F27A9D">
            <w:pPr>
              <w:pStyle w:val="TAH"/>
            </w:pPr>
          </w:p>
        </w:tc>
      </w:tr>
      <w:tr w:rsidR="00A33302" w:rsidRPr="002E56B9" w14:paraId="04F1ABD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0610EC" w14:textId="77777777" w:rsidR="00A33302" w:rsidRPr="002E56B9" w:rsidRDefault="00A33302" w:rsidP="00F27A9D">
            <w:pPr>
              <w:pStyle w:val="TAL"/>
              <w:rPr>
                <w:b/>
              </w:rPr>
            </w:pPr>
            <w:r w:rsidRPr="002E56B9">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3C421DF" w14:textId="77777777" w:rsidR="00A33302" w:rsidRPr="002E56B9" w:rsidRDefault="00A33302" w:rsidP="00F27A9D">
            <w:pPr>
              <w:pStyle w:val="TAL"/>
              <w:rPr>
                <w:b/>
                <w:lang w:eastAsia="zh-CN"/>
              </w:rPr>
            </w:pPr>
            <w:r w:rsidRPr="002E56B9">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65456AE"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8E35EB"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B730A5"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CD1ED3B"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C86A841" w14:textId="77777777" w:rsidR="00A33302" w:rsidRPr="002E56B9" w:rsidRDefault="00A33302" w:rsidP="00F27A9D">
            <w:pPr>
              <w:pStyle w:val="TAL"/>
              <w:rPr>
                <w:b/>
                <w:lang w:eastAsia="zh-CN"/>
              </w:rPr>
            </w:pPr>
          </w:p>
        </w:tc>
      </w:tr>
      <w:tr w:rsidR="00A33302" w:rsidRPr="002E56B9" w14:paraId="17BE0906"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6594179" w14:textId="77777777" w:rsidR="00A33302" w:rsidRPr="002E56B9" w:rsidRDefault="00A33302" w:rsidP="00F27A9D">
            <w:pPr>
              <w:pStyle w:val="TAL"/>
              <w:rPr>
                <w:b/>
              </w:rPr>
            </w:pPr>
            <w:r w:rsidRPr="002E56B9">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931A2E9" w14:textId="77777777" w:rsidR="00A33302" w:rsidRPr="002E56B9" w:rsidRDefault="00A33302" w:rsidP="00F27A9D">
            <w:pPr>
              <w:pStyle w:val="TAL"/>
              <w:rPr>
                <w:b/>
              </w:rPr>
            </w:pPr>
            <w:r w:rsidRPr="002E56B9">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43AA53"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E9F849"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E6E2F5"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49DB410"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111823D" w14:textId="77777777" w:rsidR="00A33302" w:rsidRPr="002E56B9" w:rsidRDefault="00A33302" w:rsidP="00F27A9D">
            <w:pPr>
              <w:pStyle w:val="TAL"/>
              <w:rPr>
                <w:b/>
                <w:lang w:eastAsia="zh-CN"/>
              </w:rPr>
            </w:pPr>
          </w:p>
        </w:tc>
      </w:tr>
      <w:tr w:rsidR="00A33302" w:rsidRPr="002E56B9" w14:paraId="07CFEC3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06CDAC2" w14:textId="77777777" w:rsidR="00A33302" w:rsidRPr="002E56B9" w:rsidRDefault="00A33302" w:rsidP="00F27A9D">
            <w:pPr>
              <w:keepNext/>
              <w:keepLines/>
              <w:spacing w:after="0"/>
              <w:rPr>
                <w:rFonts w:ascii="Arial" w:hAnsi="Arial"/>
                <w:sz w:val="18"/>
              </w:rPr>
            </w:pPr>
            <w:r w:rsidRPr="002E56B9">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1B1136EF" w14:textId="77777777" w:rsidR="00A33302" w:rsidRPr="002E56B9" w:rsidRDefault="00A33302" w:rsidP="00F27A9D">
            <w:pPr>
              <w:keepNext/>
              <w:keepLines/>
              <w:spacing w:after="0"/>
              <w:rPr>
                <w:rFonts w:ascii="Arial" w:hAnsi="Arial"/>
                <w:sz w:val="18"/>
              </w:rPr>
            </w:pPr>
            <w:r w:rsidRPr="002E56B9">
              <w:rPr>
                <w:rFonts w:ascii="Arial" w:hAnsi="Arial"/>
                <w:sz w:val="18"/>
              </w:rPr>
              <w:t xml:space="preserve">1Rx FDD FR1 PDSCH performance for </w:t>
            </w:r>
            <w:proofErr w:type="spellStart"/>
            <w:r w:rsidRPr="002E56B9">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E7520A6" w14:textId="77777777" w:rsidR="00A33302" w:rsidRPr="002E56B9" w:rsidRDefault="00A33302" w:rsidP="00F27A9D">
            <w:pPr>
              <w:keepNext/>
              <w:keepLines/>
              <w:spacing w:after="0"/>
              <w:jc w:val="center"/>
              <w:rPr>
                <w:rFonts w:ascii="Arial" w:eastAsia="宋体" w:hAnsi="Arial"/>
                <w:sz w:val="18"/>
                <w:lang w:eastAsia="zh-CN"/>
              </w:rPr>
            </w:pPr>
            <w:r w:rsidRPr="002E56B9">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E72787D" w14:textId="77777777" w:rsidR="00A33302" w:rsidRPr="002E56B9" w:rsidRDefault="00A33302" w:rsidP="00F27A9D">
            <w:pPr>
              <w:keepNext/>
              <w:keepLines/>
              <w:spacing w:after="0"/>
              <w:rPr>
                <w:rFonts w:ascii="Arial" w:eastAsia="宋体" w:hAnsi="Arial"/>
                <w:sz w:val="18"/>
                <w:lang w:eastAsia="zh-CN"/>
              </w:rPr>
            </w:pPr>
            <w:r w:rsidRPr="002E56B9">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38853ABD"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6A2B2AB7" w14:textId="77777777" w:rsidR="00A33302" w:rsidRPr="002E56B9" w:rsidRDefault="00A33302" w:rsidP="00F27A9D">
            <w:pPr>
              <w:keepNext/>
              <w:keepLines/>
              <w:spacing w:after="0"/>
              <w:rPr>
                <w:rFonts w:ascii="Arial" w:eastAsia="宋体" w:hAnsi="Arial"/>
                <w:sz w:val="18"/>
                <w:lang w:eastAsia="zh-CN"/>
              </w:rPr>
            </w:pPr>
            <w:r w:rsidRPr="002E56B9">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12A851" w14:textId="77777777" w:rsidR="00A33302" w:rsidRPr="002E56B9" w:rsidRDefault="00A33302" w:rsidP="00F27A9D">
            <w:pPr>
              <w:keepNext/>
              <w:keepLines/>
              <w:spacing w:after="0"/>
              <w:rPr>
                <w:rFonts w:ascii="Arial" w:hAnsi="Arial"/>
                <w:sz w:val="18"/>
              </w:rPr>
            </w:pPr>
            <w:r w:rsidRPr="002E56B9">
              <w:rPr>
                <w:rFonts w:ascii="Arial" w:hAnsi="Arial"/>
                <w:sz w:val="18"/>
              </w:rPr>
              <w:t>NOTE 1</w:t>
            </w:r>
          </w:p>
        </w:tc>
      </w:tr>
      <w:tr w:rsidR="00A33302" w:rsidRPr="002E56B9" w14:paraId="7B72DFD8"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07290941" w14:textId="748FC17E" w:rsidR="00A33302" w:rsidRPr="002E56B9" w:rsidRDefault="00A33302" w:rsidP="00F27A9D">
            <w:pPr>
              <w:keepNext/>
              <w:keepLines/>
              <w:spacing w:after="0"/>
              <w:rPr>
                <w:rFonts w:ascii="Arial" w:hAnsi="Arial"/>
                <w:sz w:val="18"/>
                <w:lang w:eastAsia="zh-CN"/>
              </w:rPr>
            </w:pPr>
            <w:r>
              <w:rPr>
                <w:rFonts w:ascii="Arial" w:hAnsi="Arial"/>
                <w:sz w:val="18"/>
                <w:lang w:eastAsia="zh-CN"/>
              </w:rPr>
              <w:t>…</w:t>
            </w:r>
          </w:p>
        </w:tc>
        <w:tc>
          <w:tcPr>
            <w:tcW w:w="4520" w:type="dxa"/>
            <w:tcBorders>
              <w:top w:val="single" w:sz="4" w:space="0" w:color="auto"/>
              <w:left w:val="single" w:sz="4" w:space="0" w:color="auto"/>
              <w:bottom w:val="single" w:sz="4" w:space="0" w:color="auto"/>
              <w:right w:val="single" w:sz="4" w:space="0" w:color="auto"/>
            </w:tcBorders>
          </w:tcPr>
          <w:p w14:paraId="4C54C54D" w14:textId="140E1707" w:rsidR="00A33302" w:rsidRPr="002E56B9" w:rsidRDefault="00A33302" w:rsidP="00F27A9D">
            <w:pPr>
              <w:keepNext/>
              <w:keepLines/>
              <w:spacing w:after="0"/>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6B21E7C6" w14:textId="6E47108F" w:rsidR="00A33302" w:rsidRPr="002E56B9" w:rsidRDefault="00A33302" w:rsidP="00F27A9D">
            <w:pPr>
              <w:keepNext/>
              <w:keepLines/>
              <w:spacing w:after="0"/>
              <w:jc w:val="center"/>
              <w:rPr>
                <w:rFonts w:ascii="Arial" w:eastAsia="宋体" w:hAnsi="Arial"/>
                <w:sz w:val="18"/>
                <w:lang w:eastAsia="zh-CN"/>
              </w:rPr>
            </w:pPr>
            <w:r>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EC577BE" w14:textId="7EAA4186" w:rsidR="00A33302" w:rsidRPr="002E56B9" w:rsidRDefault="00A33302" w:rsidP="00F27A9D">
            <w:pPr>
              <w:keepNext/>
              <w:keepLines/>
              <w:spacing w:after="0"/>
              <w:rPr>
                <w:rFonts w:ascii="Arial" w:hAnsi="Arial"/>
                <w:sz w:val="18"/>
                <w:lang w:eastAsia="zh-CN"/>
              </w:rPr>
            </w:pPr>
            <w:r>
              <w:rPr>
                <w:rFonts w:ascii="Arial" w:hAnsi="Arial"/>
                <w:sz w:val="18"/>
                <w:lang w:eastAsia="zh-CN"/>
              </w:rPr>
              <w:t>…</w:t>
            </w:r>
          </w:p>
        </w:tc>
        <w:tc>
          <w:tcPr>
            <w:tcW w:w="3197" w:type="dxa"/>
            <w:tcBorders>
              <w:top w:val="single" w:sz="4" w:space="0" w:color="auto"/>
              <w:left w:val="single" w:sz="4" w:space="0" w:color="auto"/>
              <w:bottom w:val="single" w:sz="4" w:space="0" w:color="auto"/>
              <w:right w:val="single" w:sz="4" w:space="0" w:color="auto"/>
            </w:tcBorders>
          </w:tcPr>
          <w:p w14:paraId="488F5B36" w14:textId="45A09FD9" w:rsidR="00A33302" w:rsidRPr="002E56B9" w:rsidRDefault="00A33302" w:rsidP="00F27A9D">
            <w:pPr>
              <w:pStyle w:val="TAL"/>
              <w:rPr>
                <w:lang w:eastAsia="zh-CN"/>
              </w:rPr>
            </w:pPr>
            <w:r>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EAB0062" w14:textId="3218BF4F" w:rsidR="00A33302" w:rsidRPr="002E56B9" w:rsidRDefault="00A33302" w:rsidP="00F27A9D">
            <w:pPr>
              <w:keepNext/>
              <w:keepLines/>
              <w:spacing w:after="0"/>
              <w:rPr>
                <w:rFonts w:ascii="Arial" w:eastAsia="宋体" w:hAnsi="Arial"/>
                <w:sz w:val="18"/>
                <w:szCs w:val="18"/>
                <w:lang w:eastAsia="zh-CN"/>
              </w:rPr>
            </w:pPr>
            <w:r>
              <w:rPr>
                <w:rFonts w:ascii="Arial" w:eastAsia="宋体" w:hAnsi="Arial"/>
                <w:sz w:val="18"/>
                <w:szCs w:val="18"/>
                <w:lang w:eastAsia="zh-CN"/>
              </w:rPr>
              <w:t>…</w:t>
            </w:r>
          </w:p>
        </w:tc>
        <w:tc>
          <w:tcPr>
            <w:tcW w:w="1984" w:type="dxa"/>
            <w:tcBorders>
              <w:top w:val="single" w:sz="4" w:space="0" w:color="auto"/>
              <w:left w:val="single" w:sz="4" w:space="0" w:color="auto"/>
              <w:bottom w:val="single" w:sz="4" w:space="0" w:color="auto"/>
              <w:right w:val="single" w:sz="4" w:space="0" w:color="auto"/>
            </w:tcBorders>
          </w:tcPr>
          <w:p w14:paraId="413A7A4E" w14:textId="77777777" w:rsidR="00A33302" w:rsidRPr="002E56B9" w:rsidRDefault="00A33302" w:rsidP="00F27A9D">
            <w:pPr>
              <w:keepNext/>
              <w:keepLines/>
              <w:spacing w:after="0"/>
              <w:rPr>
                <w:rFonts w:ascii="Arial" w:hAnsi="Arial"/>
                <w:sz w:val="18"/>
              </w:rPr>
            </w:pPr>
          </w:p>
        </w:tc>
      </w:tr>
      <w:tr w:rsidR="00A33302" w:rsidRPr="002E56B9" w14:paraId="6F50264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39AEC7B" w14:textId="77777777" w:rsidR="00A33302" w:rsidRPr="002E56B9" w:rsidRDefault="00A33302" w:rsidP="00F27A9D">
            <w:pPr>
              <w:pStyle w:val="TAL"/>
              <w:rPr>
                <w:rFonts w:cs="Arial"/>
              </w:rPr>
            </w:pPr>
            <w:r w:rsidRPr="002E56B9">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396EEBDF" w14:textId="77777777" w:rsidR="00A33302" w:rsidRPr="002E56B9" w:rsidRDefault="00A33302" w:rsidP="00F27A9D">
            <w:pPr>
              <w:pStyle w:val="TAL"/>
              <w:rPr>
                <w:rFonts w:cs="Arial"/>
              </w:rPr>
            </w:pPr>
            <w:r w:rsidRPr="002E56B9">
              <w:rPr>
                <w:rFonts w:cs="Arial"/>
              </w:rPr>
              <w:t>FR1 SDR performance for CA (5DL CA)</w:t>
            </w:r>
          </w:p>
        </w:tc>
        <w:tc>
          <w:tcPr>
            <w:tcW w:w="850" w:type="dxa"/>
            <w:tcBorders>
              <w:top w:val="single" w:sz="4" w:space="0" w:color="auto"/>
              <w:left w:val="single" w:sz="4" w:space="0" w:color="auto"/>
              <w:bottom w:val="single" w:sz="4" w:space="0" w:color="auto"/>
              <w:right w:val="single" w:sz="4" w:space="0" w:color="auto"/>
            </w:tcBorders>
          </w:tcPr>
          <w:p w14:paraId="6F5BA4E6"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9D1F20F" w14:textId="77777777" w:rsidR="00A33302" w:rsidRPr="002E56B9" w:rsidRDefault="00A33302" w:rsidP="00F27A9D">
            <w:pPr>
              <w:pStyle w:val="TAL"/>
              <w:rPr>
                <w:rFonts w:cs="Arial"/>
              </w:rPr>
            </w:pPr>
            <w:r w:rsidRPr="002E56B9">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763FEF81" w14:textId="77777777" w:rsidR="00A33302" w:rsidRPr="002E56B9" w:rsidRDefault="00A33302" w:rsidP="00F27A9D">
            <w:pPr>
              <w:pStyle w:val="TAL"/>
              <w:rPr>
                <w:rFonts w:cs="Arial"/>
              </w:rPr>
            </w:pPr>
            <w:r w:rsidRPr="002E56B9">
              <w:rPr>
                <w:rFonts w:cs="Arial"/>
              </w:rPr>
              <w:t>UEs supporting 5GS FDD FR1 or TDD FR1</w:t>
            </w:r>
            <w:r w:rsidRPr="002E56B9">
              <w:t xml:space="preserve"> (SA) and supporting 5DL CA</w:t>
            </w:r>
          </w:p>
        </w:tc>
        <w:tc>
          <w:tcPr>
            <w:tcW w:w="1559" w:type="dxa"/>
            <w:tcBorders>
              <w:top w:val="single" w:sz="4" w:space="0" w:color="auto"/>
              <w:left w:val="single" w:sz="4" w:space="0" w:color="auto"/>
              <w:bottom w:val="single" w:sz="4" w:space="0" w:color="auto"/>
              <w:right w:val="single" w:sz="4" w:space="0" w:color="auto"/>
            </w:tcBorders>
          </w:tcPr>
          <w:p w14:paraId="0DD421B3" w14:textId="77777777" w:rsidR="00A33302" w:rsidRPr="002E56B9" w:rsidRDefault="00A33302" w:rsidP="00F27A9D">
            <w:pPr>
              <w:pStyle w:val="TAL"/>
              <w:rPr>
                <w:rFonts w:cs="Arial"/>
              </w:rPr>
            </w:pPr>
            <w:r w:rsidRPr="002E56B9">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1E1D90FE" w14:textId="77777777" w:rsidR="00A33302" w:rsidRPr="002E56B9" w:rsidRDefault="00A33302" w:rsidP="00F27A9D">
            <w:pPr>
              <w:pStyle w:val="TAL"/>
            </w:pPr>
          </w:p>
        </w:tc>
      </w:tr>
      <w:tr w:rsidR="00A33302" w:rsidRPr="002E56B9" w14:paraId="62EDEB4C"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D87E7A" w14:textId="77777777" w:rsidR="00A33302" w:rsidRPr="002E56B9" w:rsidRDefault="00A33302" w:rsidP="00F27A9D">
            <w:pPr>
              <w:pStyle w:val="TAL"/>
              <w:rPr>
                <w:b/>
                <w:lang w:eastAsia="zh-TW"/>
              </w:rPr>
            </w:pPr>
            <w:r w:rsidRPr="002E56B9">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C78F9B1" w14:textId="77777777" w:rsidR="00A33302" w:rsidRPr="002E56B9" w:rsidRDefault="00A33302" w:rsidP="00F27A9D">
            <w:pPr>
              <w:pStyle w:val="TAL"/>
              <w:rPr>
                <w:b/>
              </w:rPr>
            </w:pPr>
            <w:r w:rsidRPr="002E56B9">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0FE062"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41FC459"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1BC85BD"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86383B8"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CC0FE71" w14:textId="77777777" w:rsidR="00A33302" w:rsidRPr="002E56B9" w:rsidRDefault="00A33302" w:rsidP="00F27A9D">
            <w:pPr>
              <w:pStyle w:val="TAL"/>
              <w:rPr>
                <w:b/>
              </w:rPr>
            </w:pPr>
          </w:p>
        </w:tc>
      </w:tr>
      <w:tr w:rsidR="00A33302" w:rsidRPr="002E56B9" w14:paraId="173DDF97"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5C68AFEE" w14:textId="77777777" w:rsidR="00A33302" w:rsidRPr="002E56B9" w:rsidRDefault="00A33302" w:rsidP="00F27A9D">
            <w:pPr>
              <w:pStyle w:val="TAL"/>
              <w:rPr>
                <w:lang w:eastAsia="zh-TW"/>
              </w:rPr>
            </w:pPr>
            <w:r w:rsidRPr="002E56B9">
              <w:t>6.2.1.1.1.1</w:t>
            </w:r>
          </w:p>
        </w:tc>
        <w:tc>
          <w:tcPr>
            <w:tcW w:w="4520" w:type="dxa"/>
            <w:tcBorders>
              <w:top w:val="single" w:sz="4" w:space="0" w:color="auto"/>
              <w:left w:val="single" w:sz="4" w:space="0" w:color="auto"/>
              <w:bottom w:val="single" w:sz="4" w:space="0" w:color="auto"/>
              <w:right w:val="single" w:sz="4" w:space="0" w:color="auto"/>
            </w:tcBorders>
          </w:tcPr>
          <w:p w14:paraId="373217D3" w14:textId="77777777" w:rsidR="00A33302" w:rsidRPr="002E56B9" w:rsidRDefault="00A33302" w:rsidP="00F27A9D">
            <w:pPr>
              <w:pStyle w:val="TAL"/>
            </w:pPr>
            <w:r w:rsidRPr="002E56B9">
              <w:t xml:space="preserve">1Rx FDD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C8D5BE" w14:textId="77777777" w:rsidR="00A33302" w:rsidRPr="002E56B9" w:rsidRDefault="00A33302" w:rsidP="00F27A9D">
            <w:pPr>
              <w:pStyle w:val="TAC"/>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EBC9692" w14:textId="77777777" w:rsidR="00A33302" w:rsidRPr="002E56B9" w:rsidRDefault="00A33302" w:rsidP="00F27A9D">
            <w:pPr>
              <w:pStyle w:val="TAL"/>
              <w:rPr>
                <w:lang w:eastAsia="zh-CN"/>
              </w:rPr>
            </w:pPr>
            <w:r w:rsidRPr="002E56B9">
              <w:t>C177a</w:t>
            </w:r>
          </w:p>
        </w:tc>
        <w:tc>
          <w:tcPr>
            <w:tcW w:w="3197" w:type="dxa"/>
            <w:tcBorders>
              <w:top w:val="single" w:sz="4" w:space="0" w:color="auto"/>
              <w:left w:val="single" w:sz="4" w:space="0" w:color="auto"/>
              <w:bottom w:val="single" w:sz="4" w:space="0" w:color="auto"/>
              <w:right w:val="single" w:sz="4" w:space="0" w:color="auto"/>
            </w:tcBorders>
          </w:tcPr>
          <w:p w14:paraId="73E90985"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4E1F3325" w14:textId="77777777" w:rsidR="00A33302" w:rsidRPr="002E56B9" w:rsidRDefault="00A33302" w:rsidP="00F27A9D">
            <w:pPr>
              <w:pStyle w:val="TAL"/>
              <w:rPr>
                <w:lang w:eastAsia="zh-CN"/>
              </w:rPr>
            </w:pPr>
            <w:r w:rsidRPr="002E56B9">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DF9E7CA" w14:textId="77777777" w:rsidR="00A33302" w:rsidRPr="002E56B9" w:rsidRDefault="00A33302" w:rsidP="00F27A9D">
            <w:pPr>
              <w:pStyle w:val="TAL"/>
            </w:pPr>
          </w:p>
        </w:tc>
      </w:tr>
      <w:tr w:rsidR="00A33302" w:rsidRPr="002E56B9" w14:paraId="3305874F"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3BB767F7" w14:textId="77777777" w:rsidR="00A33302" w:rsidRPr="002E56B9" w:rsidRDefault="00A33302" w:rsidP="00F27A9D">
            <w:pPr>
              <w:pStyle w:val="TAL"/>
            </w:pPr>
            <w:r w:rsidRPr="002E56B9">
              <w:t>6.2.1.2.1.1</w:t>
            </w:r>
          </w:p>
        </w:tc>
        <w:tc>
          <w:tcPr>
            <w:tcW w:w="4520" w:type="dxa"/>
            <w:tcBorders>
              <w:top w:val="single" w:sz="4" w:space="0" w:color="auto"/>
              <w:left w:val="single" w:sz="4" w:space="0" w:color="auto"/>
              <w:bottom w:val="single" w:sz="4" w:space="0" w:color="auto"/>
              <w:right w:val="single" w:sz="4" w:space="0" w:color="auto"/>
            </w:tcBorders>
          </w:tcPr>
          <w:p w14:paraId="061C4CD8" w14:textId="77777777" w:rsidR="00A33302" w:rsidRPr="002E56B9" w:rsidRDefault="00A33302" w:rsidP="00F27A9D">
            <w:pPr>
              <w:pStyle w:val="TAL"/>
            </w:pPr>
            <w:r w:rsidRPr="002E56B9">
              <w:t xml:space="preserve">1Rx TDD FR1 periodic CQI reporting under AWGN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06BCB358" w14:textId="77777777" w:rsidR="00A33302" w:rsidRPr="002E56B9" w:rsidRDefault="00A33302" w:rsidP="00F27A9D">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038E547" w14:textId="77777777" w:rsidR="00A33302" w:rsidRPr="002E56B9" w:rsidRDefault="00A33302" w:rsidP="00F27A9D">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71C09202"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03AE3FEE" w14:textId="77777777" w:rsidR="00A33302" w:rsidRPr="002E56B9" w:rsidRDefault="00A33302" w:rsidP="00F27A9D">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4ED741D6" w14:textId="77777777" w:rsidR="00A33302" w:rsidRPr="002E56B9" w:rsidRDefault="00A33302" w:rsidP="00F27A9D">
            <w:pPr>
              <w:pStyle w:val="TAL"/>
            </w:pPr>
          </w:p>
        </w:tc>
      </w:tr>
      <w:tr w:rsidR="00A33302" w:rsidRPr="002E56B9" w14:paraId="2252472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624AFFF" w14:textId="77777777" w:rsidR="00A33302" w:rsidRPr="002E56B9" w:rsidRDefault="00A33302" w:rsidP="00F27A9D">
            <w:pPr>
              <w:pStyle w:val="TAL"/>
            </w:pPr>
            <w:r w:rsidRPr="002E56B9">
              <w:t>6.2.1.2.2.1</w:t>
            </w:r>
          </w:p>
        </w:tc>
        <w:tc>
          <w:tcPr>
            <w:tcW w:w="4520" w:type="dxa"/>
            <w:tcBorders>
              <w:top w:val="single" w:sz="4" w:space="0" w:color="auto"/>
              <w:left w:val="single" w:sz="4" w:space="0" w:color="auto"/>
              <w:bottom w:val="single" w:sz="4" w:space="0" w:color="auto"/>
              <w:right w:val="single" w:sz="4" w:space="0" w:color="auto"/>
            </w:tcBorders>
          </w:tcPr>
          <w:p w14:paraId="7880C2B8" w14:textId="77777777" w:rsidR="00A33302" w:rsidRPr="002E56B9" w:rsidRDefault="00A33302" w:rsidP="00F27A9D">
            <w:pPr>
              <w:pStyle w:val="TAL"/>
            </w:pPr>
            <w:r w:rsidRPr="002E56B9">
              <w:t xml:space="preserve">1Rx TDD FR1 periodic wideband CQI reporting under fading conditions for </w:t>
            </w:r>
            <w:proofErr w:type="spellStart"/>
            <w:r w:rsidRPr="002E56B9">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EBAFB0F" w14:textId="77777777" w:rsidR="00A33302" w:rsidRPr="002E56B9" w:rsidRDefault="00A33302" w:rsidP="00F27A9D">
            <w:pPr>
              <w:pStyle w:val="TAC"/>
              <w:rPr>
                <w:rFonts w:eastAsia="宋体"/>
                <w:lang w:eastAsia="zh-CN"/>
              </w:rPr>
            </w:pPr>
            <w:r w:rsidRPr="002E56B9">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63E7624" w14:textId="77777777" w:rsidR="00A33302" w:rsidRPr="002E56B9" w:rsidRDefault="00A33302" w:rsidP="00F27A9D">
            <w:pPr>
              <w:pStyle w:val="TAL"/>
            </w:pPr>
            <w:r w:rsidRPr="002E56B9">
              <w:t>C177c</w:t>
            </w:r>
          </w:p>
        </w:tc>
        <w:tc>
          <w:tcPr>
            <w:tcW w:w="3197" w:type="dxa"/>
            <w:tcBorders>
              <w:top w:val="single" w:sz="4" w:space="0" w:color="auto"/>
              <w:left w:val="single" w:sz="4" w:space="0" w:color="auto"/>
              <w:bottom w:val="single" w:sz="4" w:space="0" w:color="auto"/>
              <w:right w:val="single" w:sz="4" w:space="0" w:color="auto"/>
            </w:tcBorders>
          </w:tcPr>
          <w:p w14:paraId="0547417C" w14:textId="77777777" w:rsidR="00A33302" w:rsidRPr="002E56B9" w:rsidRDefault="00A33302" w:rsidP="00F27A9D">
            <w:pPr>
              <w:pStyle w:val="TAL"/>
              <w:rPr>
                <w:lang w:eastAsia="zh-CN"/>
              </w:rPr>
            </w:pPr>
            <w:proofErr w:type="spellStart"/>
            <w:r w:rsidRPr="002E56B9">
              <w:rPr>
                <w:lang w:eastAsia="zh-CN"/>
              </w:rPr>
              <w:t>RedCap</w:t>
            </w:r>
            <w:proofErr w:type="spellEnd"/>
            <w:r w:rsidRPr="002E56B9">
              <w:rPr>
                <w:lang w:eastAsia="zh-CN"/>
              </w:rPr>
              <w:t xml:space="preserve"> UEs supporting 5GS TDD FR1 and 1Rx UE capability</w:t>
            </w:r>
          </w:p>
        </w:tc>
        <w:tc>
          <w:tcPr>
            <w:tcW w:w="1559" w:type="dxa"/>
            <w:tcBorders>
              <w:top w:val="single" w:sz="4" w:space="0" w:color="auto"/>
              <w:left w:val="single" w:sz="4" w:space="0" w:color="auto"/>
              <w:bottom w:val="single" w:sz="4" w:space="0" w:color="auto"/>
              <w:right w:val="single" w:sz="4" w:space="0" w:color="auto"/>
            </w:tcBorders>
          </w:tcPr>
          <w:p w14:paraId="19A7F5EF" w14:textId="77777777" w:rsidR="00A33302" w:rsidRPr="002E56B9" w:rsidRDefault="00A33302" w:rsidP="00F27A9D">
            <w:pPr>
              <w:pStyle w:val="TAL"/>
              <w:rPr>
                <w:rFonts w:eastAsia="宋体"/>
                <w:szCs w:val="18"/>
                <w:lang w:eastAsia="zh-CN"/>
              </w:rPr>
            </w:pPr>
            <w:r w:rsidRPr="002E56B9">
              <w:rPr>
                <w:rFonts w:eastAsia="宋体"/>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5B929B07" w14:textId="77777777" w:rsidR="00A33302" w:rsidRPr="002E56B9" w:rsidRDefault="00A33302" w:rsidP="00F27A9D">
            <w:pPr>
              <w:pStyle w:val="TAL"/>
            </w:pPr>
          </w:p>
        </w:tc>
      </w:tr>
      <w:tr w:rsidR="00A33302" w:rsidRPr="002E56B9" w14:paraId="5BDBC52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980039F" w14:textId="77777777" w:rsidR="00A33302" w:rsidRPr="002E56B9" w:rsidRDefault="00A33302" w:rsidP="00F27A9D">
            <w:pPr>
              <w:pStyle w:val="TAL"/>
              <w:rPr>
                <w:lang w:eastAsia="zh-TW"/>
              </w:rPr>
            </w:pPr>
            <w:r w:rsidRPr="002E56B9">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4F17D8E8" w14:textId="77777777" w:rsidR="00A33302" w:rsidRPr="002E56B9" w:rsidRDefault="00A33302" w:rsidP="00F27A9D">
            <w:pPr>
              <w:pStyle w:val="TAL"/>
            </w:pPr>
            <w:r w:rsidRPr="002E56B9">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E91691" w14:textId="77777777" w:rsidR="00A33302" w:rsidRPr="002E56B9" w:rsidRDefault="00A33302" w:rsidP="00F27A9D">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6913B428" w14:textId="77777777" w:rsidR="00A33302" w:rsidRPr="002E56B9" w:rsidRDefault="00A33302" w:rsidP="00F27A9D">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3F3498F" w14:textId="77777777" w:rsidR="00A33302" w:rsidRPr="002E56B9" w:rsidRDefault="00A33302" w:rsidP="00F27A9D">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59C36D" w14:textId="77777777" w:rsidR="00A33302" w:rsidRPr="002E56B9" w:rsidRDefault="00A33302" w:rsidP="00F27A9D">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9AAE338" w14:textId="77777777" w:rsidR="00A33302" w:rsidRPr="002E56B9" w:rsidRDefault="00A33302" w:rsidP="00F27A9D">
            <w:pPr>
              <w:pStyle w:val="TAL"/>
            </w:pPr>
          </w:p>
        </w:tc>
      </w:tr>
      <w:tr w:rsidR="00A33302" w:rsidRPr="002E56B9" w14:paraId="07B991E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926E234" w14:textId="77777777" w:rsidR="00A33302" w:rsidRPr="002E56B9" w:rsidRDefault="00A33302" w:rsidP="00F27A9D">
            <w:pPr>
              <w:pStyle w:val="TAL"/>
              <w:rPr>
                <w:lang w:eastAsia="zh-TW"/>
              </w:rPr>
            </w:pPr>
            <w:r w:rsidRPr="002E56B9">
              <w:t>6.2.2.1.1.2</w:t>
            </w:r>
          </w:p>
        </w:tc>
        <w:tc>
          <w:tcPr>
            <w:tcW w:w="4520" w:type="dxa"/>
            <w:tcBorders>
              <w:top w:val="single" w:sz="4" w:space="0" w:color="auto"/>
              <w:left w:val="single" w:sz="4" w:space="0" w:color="auto"/>
              <w:bottom w:val="single" w:sz="4" w:space="0" w:color="auto"/>
              <w:right w:val="single" w:sz="4" w:space="0" w:color="auto"/>
            </w:tcBorders>
          </w:tcPr>
          <w:p w14:paraId="03C09C7E" w14:textId="77777777" w:rsidR="00A33302" w:rsidRPr="002E56B9" w:rsidRDefault="00A33302" w:rsidP="00F27A9D">
            <w:pPr>
              <w:pStyle w:val="TAL"/>
            </w:pPr>
            <w:r w:rsidRPr="002E56B9">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0F4038B6" w14:textId="77777777" w:rsidR="00A33302" w:rsidRPr="002E56B9" w:rsidRDefault="00A33302" w:rsidP="00F27A9D">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2DCC54AB" w14:textId="77777777" w:rsidR="00A33302" w:rsidRPr="002E56B9" w:rsidRDefault="00A33302" w:rsidP="00F27A9D">
            <w:pPr>
              <w:pStyle w:val="TAL"/>
              <w:rPr>
                <w:lang w:eastAsia="zh-CN"/>
              </w:rPr>
            </w:pPr>
            <w:r w:rsidRPr="002E56B9">
              <w:t>C074</w:t>
            </w:r>
          </w:p>
        </w:tc>
        <w:tc>
          <w:tcPr>
            <w:tcW w:w="3197" w:type="dxa"/>
            <w:tcBorders>
              <w:top w:val="single" w:sz="4" w:space="0" w:color="auto"/>
              <w:left w:val="single" w:sz="4" w:space="0" w:color="auto"/>
              <w:bottom w:val="single" w:sz="4" w:space="0" w:color="auto"/>
              <w:right w:val="single" w:sz="4" w:space="0" w:color="auto"/>
            </w:tcBorders>
          </w:tcPr>
          <w:p w14:paraId="12D8E097" w14:textId="77777777" w:rsidR="00A33302" w:rsidRPr="002E56B9" w:rsidRDefault="00A33302" w:rsidP="00F27A9D">
            <w:pPr>
              <w:pStyle w:val="TAL"/>
              <w:rPr>
                <w:lang w:eastAsia="zh-CN"/>
              </w:rPr>
            </w:pPr>
            <w:r w:rsidRPr="002E56B9">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52CCABD" w14:textId="77777777" w:rsidR="00A33302" w:rsidRPr="002E56B9" w:rsidRDefault="00A33302" w:rsidP="00F27A9D">
            <w:pPr>
              <w:pStyle w:val="TAL"/>
              <w:rPr>
                <w:lang w:eastAsia="zh-CN"/>
              </w:rPr>
            </w:pPr>
            <w:r w:rsidRPr="002E56B9">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26A6BE2" w14:textId="77777777" w:rsidR="00A33302" w:rsidRPr="002E56B9" w:rsidRDefault="00A33302" w:rsidP="00F27A9D">
            <w:pPr>
              <w:pStyle w:val="TAL"/>
            </w:pPr>
          </w:p>
        </w:tc>
      </w:tr>
      <w:tr w:rsidR="00A33302" w:rsidRPr="00BB629B" w14:paraId="3A6376F7"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51FD5E2" w14:textId="77777777" w:rsidR="00A33302" w:rsidRPr="00BB629B" w:rsidRDefault="00A33302" w:rsidP="00F27A9D">
            <w:pPr>
              <w:pStyle w:val="TAL"/>
            </w:pPr>
            <w:r>
              <w:t>6.2.2.1.1.4</w:t>
            </w:r>
          </w:p>
        </w:tc>
        <w:tc>
          <w:tcPr>
            <w:tcW w:w="4520" w:type="dxa"/>
            <w:tcBorders>
              <w:top w:val="single" w:sz="4" w:space="0" w:color="auto"/>
              <w:left w:val="single" w:sz="4" w:space="0" w:color="auto"/>
              <w:bottom w:val="single" w:sz="4" w:space="0" w:color="auto"/>
              <w:right w:val="single" w:sz="4" w:space="0" w:color="auto"/>
            </w:tcBorders>
          </w:tcPr>
          <w:p w14:paraId="615D466C" w14:textId="77777777" w:rsidR="00A33302" w:rsidRPr="00BB629B" w:rsidRDefault="00A33302" w:rsidP="00F27A9D">
            <w:pPr>
              <w:pStyle w:val="TAL"/>
            </w:pPr>
            <w:r w:rsidRPr="00A41CA9">
              <w:t xml:space="preserve">2Rx FDD FR1 periodic CQI reporting under AWGN conditions for </w:t>
            </w:r>
            <w:proofErr w:type="spellStart"/>
            <w:r w:rsidRPr="00A41CA9">
              <w:t>RedCap</w:t>
            </w:r>
            <w:proofErr w:type="spellEnd"/>
            <w:r w:rsidRPr="00A41CA9">
              <w:t xml:space="preserve"> for SA</w:t>
            </w:r>
          </w:p>
        </w:tc>
        <w:tc>
          <w:tcPr>
            <w:tcW w:w="850" w:type="dxa"/>
            <w:tcBorders>
              <w:top w:val="single" w:sz="4" w:space="0" w:color="auto"/>
              <w:left w:val="single" w:sz="4" w:space="0" w:color="auto"/>
              <w:bottom w:val="single" w:sz="4" w:space="0" w:color="auto"/>
              <w:right w:val="single" w:sz="4" w:space="0" w:color="auto"/>
            </w:tcBorders>
          </w:tcPr>
          <w:p w14:paraId="526378DF" w14:textId="77777777" w:rsidR="00A33302" w:rsidRPr="00BB629B" w:rsidRDefault="00A33302" w:rsidP="00F27A9D">
            <w:pPr>
              <w:pStyle w:val="TAC"/>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D20E278" w14:textId="77777777" w:rsidR="00A33302" w:rsidRPr="00BB629B" w:rsidRDefault="00A33302" w:rsidP="00F27A9D">
            <w:pPr>
              <w:pStyle w:val="TAL"/>
            </w:pPr>
            <w:r w:rsidRPr="00BB629B">
              <w:t>C177</w:t>
            </w:r>
            <w:r>
              <w:t>b</w:t>
            </w:r>
          </w:p>
        </w:tc>
        <w:tc>
          <w:tcPr>
            <w:tcW w:w="3197" w:type="dxa"/>
            <w:tcBorders>
              <w:top w:val="single" w:sz="4" w:space="0" w:color="auto"/>
              <w:left w:val="single" w:sz="4" w:space="0" w:color="auto"/>
              <w:bottom w:val="single" w:sz="4" w:space="0" w:color="auto"/>
              <w:right w:val="single" w:sz="4" w:space="0" w:color="auto"/>
            </w:tcBorders>
          </w:tcPr>
          <w:p w14:paraId="019CFF2C" w14:textId="77777777" w:rsidR="00A33302" w:rsidRDefault="00A33302" w:rsidP="00F27A9D">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FDD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EF5EBD6" w14:textId="77777777" w:rsidR="00A33302" w:rsidRPr="00BB629B" w:rsidRDefault="00A33302" w:rsidP="00F27A9D">
            <w:pPr>
              <w:pStyle w:val="TAL"/>
              <w:rPr>
                <w:lang w:eastAsia="zh-CN"/>
              </w:rPr>
            </w:pPr>
            <w:r w:rsidRPr="00BB629B">
              <w:rPr>
                <w:rFonts w:eastAsia="宋体"/>
                <w:szCs w:val="18"/>
                <w:lang w:eastAsia="zh-CN"/>
              </w:rPr>
              <w:t>D0</w:t>
            </w:r>
            <w:r>
              <w:rPr>
                <w:rFonts w:eastAsia="宋体"/>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3B655B11" w14:textId="77777777" w:rsidR="00A33302" w:rsidRPr="00BB629B" w:rsidRDefault="00A33302" w:rsidP="00F27A9D">
            <w:pPr>
              <w:pStyle w:val="TAL"/>
            </w:pPr>
          </w:p>
        </w:tc>
      </w:tr>
      <w:tr w:rsidR="00A33302" w:rsidRPr="002E56B9" w14:paraId="352612AF"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4D7A8C4" w14:textId="77777777" w:rsidR="00A33302" w:rsidRPr="002E56B9" w:rsidRDefault="00A33302" w:rsidP="00F27A9D">
            <w:pPr>
              <w:pStyle w:val="TAL"/>
            </w:pPr>
            <w:r w:rsidRPr="002E56B9">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072222C" w14:textId="77777777" w:rsidR="00A33302" w:rsidRPr="002E56B9" w:rsidRDefault="00A33302" w:rsidP="00F27A9D">
            <w:pPr>
              <w:pStyle w:val="TAL"/>
            </w:pPr>
            <w:r w:rsidRPr="002E56B9">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595C9F4" w14:textId="77777777" w:rsidR="00A33302" w:rsidRPr="002E56B9" w:rsidRDefault="00A33302" w:rsidP="00F27A9D">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71528E" w14:textId="77777777" w:rsidR="00A33302" w:rsidRPr="002E56B9" w:rsidRDefault="00A33302" w:rsidP="00F27A9D">
            <w:pPr>
              <w:pStyle w:val="TAL"/>
              <w:rPr>
                <w:lang w:eastAsia="zh-CN"/>
              </w:rPr>
            </w:pPr>
            <w:r w:rsidRPr="002E56B9">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C790546" w14:textId="77777777" w:rsidR="00A33302" w:rsidRPr="002E56B9" w:rsidRDefault="00A33302" w:rsidP="00F27A9D">
            <w:pPr>
              <w:pStyle w:val="TAL"/>
              <w:rPr>
                <w:lang w:eastAsia="zh-CN"/>
              </w:rPr>
            </w:pPr>
            <w:r w:rsidRPr="002E56B9">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CC39A7" w14:textId="77777777" w:rsidR="00A33302" w:rsidRPr="002E56B9" w:rsidRDefault="00A33302" w:rsidP="00F27A9D">
            <w:pPr>
              <w:pStyle w:val="TAL"/>
              <w:rPr>
                <w:lang w:eastAsia="zh-CN"/>
              </w:rPr>
            </w:pPr>
            <w:r w:rsidRPr="002E56B9">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ACC92BD" w14:textId="77777777" w:rsidR="00A33302" w:rsidRPr="002E56B9" w:rsidRDefault="00A33302" w:rsidP="00F27A9D">
            <w:pPr>
              <w:pStyle w:val="TAL"/>
            </w:pPr>
          </w:p>
        </w:tc>
      </w:tr>
      <w:tr w:rsidR="00A33302" w:rsidRPr="002E56B9" w14:paraId="116647C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0A79BFE" w14:textId="77777777" w:rsidR="00A33302" w:rsidRPr="002E56B9" w:rsidRDefault="00A33302" w:rsidP="00F27A9D">
            <w:pPr>
              <w:pStyle w:val="TAL"/>
              <w:rPr>
                <w:lang w:eastAsia="zh-CN"/>
              </w:rPr>
            </w:pPr>
            <w:r w:rsidRPr="002E56B9">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09181FA4" w14:textId="77777777" w:rsidR="00A33302" w:rsidRPr="002E56B9" w:rsidRDefault="00A33302" w:rsidP="00F27A9D">
            <w:pPr>
              <w:pStyle w:val="TAL"/>
              <w:rPr>
                <w:lang w:eastAsia="zh-CN"/>
              </w:rPr>
            </w:pPr>
            <w:r w:rsidRPr="002E56B9">
              <w:rPr>
                <w:rFonts w:cs="Arial"/>
              </w:rPr>
              <w:t xml:space="preserve">2Rx FDD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828B2D" w14:textId="77777777" w:rsidR="00A33302" w:rsidRPr="002E56B9" w:rsidRDefault="00A33302" w:rsidP="00F27A9D">
            <w:pPr>
              <w:pStyle w:val="TAC"/>
              <w:rPr>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22AD2" w14:textId="77777777" w:rsidR="00A33302" w:rsidRPr="002E56B9" w:rsidRDefault="00A33302" w:rsidP="00F27A9D">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DD17C4C" w14:textId="77777777" w:rsidR="00A33302" w:rsidRPr="002E56B9" w:rsidRDefault="00A33302" w:rsidP="00F27A9D">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89A70C9" w14:textId="77777777" w:rsidR="00A33302" w:rsidRPr="002E56B9" w:rsidRDefault="00A33302" w:rsidP="00F27A9D">
            <w:pPr>
              <w:pStyle w:val="TAL"/>
              <w:rPr>
                <w:lang w:eastAsia="ko-KR"/>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7E5AE8F" w14:textId="77777777" w:rsidR="00A33302" w:rsidRPr="002E56B9" w:rsidRDefault="00A33302" w:rsidP="00F27A9D">
            <w:pPr>
              <w:pStyle w:val="TAL"/>
            </w:pPr>
          </w:p>
        </w:tc>
      </w:tr>
      <w:tr w:rsidR="00A33302" w:rsidRPr="002E56B9" w14:paraId="39ED72BC" w14:textId="77777777" w:rsidTr="00F27A9D">
        <w:trPr>
          <w:jc w:val="center"/>
          <w:ins w:id="12" w:author="Jingzhou Wu - China Telecom" w:date="2023-10-31T14:42:00Z"/>
        </w:trPr>
        <w:tc>
          <w:tcPr>
            <w:tcW w:w="1171" w:type="dxa"/>
            <w:tcBorders>
              <w:top w:val="single" w:sz="4" w:space="0" w:color="auto"/>
              <w:left w:val="single" w:sz="4" w:space="0" w:color="auto"/>
              <w:bottom w:val="single" w:sz="4" w:space="0" w:color="auto"/>
              <w:right w:val="single" w:sz="4" w:space="0" w:color="auto"/>
            </w:tcBorders>
          </w:tcPr>
          <w:p w14:paraId="2F26CC30" w14:textId="1E4A1A67" w:rsidR="00A33302" w:rsidRPr="002E56B9" w:rsidRDefault="00A33302" w:rsidP="00A33302">
            <w:pPr>
              <w:pStyle w:val="TAL"/>
              <w:rPr>
                <w:ins w:id="13" w:author="Jingzhou Wu - China Telecom" w:date="2023-10-31T14:42:00Z"/>
                <w:rFonts w:cs="Arial"/>
                <w:lang w:eastAsia="zh-CN"/>
              </w:rPr>
            </w:pPr>
            <w:ins w:id="14" w:author="Jingzhou Wu - China Telecom" w:date="2023-10-31T14:42:00Z">
              <w:r>
                <w:rPr>
                  <w:rFonts w:cs="Arial" w:hint="eastAsia"/>
                  <w:lang w:eastAsia="zh-CN"/>
                </w:rPr>
                <w:t>6</w:t>
              </w:r>
              <w:r>
                <w:rPr>
                  <w:rFonts w:cs="Arial"/>
                  <w:lang w:eastAsia="zh-CN"/>
                </w:rPr>
                <w:t>.2.2.1.2.3</w:t>
              </w:r>
            </w:ins>
          </w:p>
        </w:tc>
        <w:tc>
          <w:tcPr>
            <w:tcW w:w="4520" w:type="dxa"/>
            <w:tcBorders>
              <w:top w:val="single" w:sz="4" w:space="0" w:color="auto"/>
              <w:left w:val="single" w:sz="4" w:space="0" w:color="auto"/>
              <w:bottom w:val="single" w:sz="4" w:space="0" w:color="auto"/>
              <w:right w:val="single" w:sz="4" w:space="0" w:color="auto"/>
            </w:tcBorders>
          </w:tcPr>
          <w:p w14:paraId="7E740E9F" w14:textId="4CF066AA" w:rsidR="00A33302" w:rsidRPr="002E56B9" w:rsidRDefault="00A33302" w:rsidP="00A33302">
            <w:pPr>
              <w:pStyle w:val="TAL"/>
              <w:rPr>
                <w:ins w:id="15" w:author="Jingzhou Wu - China Telecom" w:date="2023-10-31T14:42:00Z"/>
                <w:rFonts w:cs="Arial"/>
              </w:rPr>
            </w:pPr>
            <w:ins w:id="16" w:author="Jingzhou Wu - China Telecom" w:date="2023-10-31T14:42:00Z">
              <w:r w:rsidRPr="00A33302">
                <w:rPr>
                  <w:rFonts w:cs="Arial"/>
                </w:rPr>
                <w:t xml:space="preserve">2Rx FDD FR1 Wideband CQI reporting with inter-cell </w:t>
              </w:r>
              <w:proofErr w:type="spellStart"/>
              <w:r w:rsidRPr="00A33302">
                <w:rPr>
                  <w:rFonts w:cs="Arial"/>
                </w:rPr>
                <w:t>intereference</w:t>
              </w:r>
              <w:proofErr w:type="spellEnd"/>
            </w:ins>
          </w:p>
        </w:tc>
        <w:tc>
          <w:tcPr>
            <w:tcW w:w="850" w:type="dxa"/>
            <w:tcBorders>
              <w:top w:val="single" w:sz="4" w:space="0" w:color="auto"/>
              <w:left w:val="single" w:sz="4" w:space="0" w:color="auto"/>
              <w:bottom w:val="single" w:sz="4" w:space="0" w:color="auto"/>
              <w:right w:val="single" w:sz="4" w:space="0" w:color="auto"/>
            </w:tcBorders>
          </w:tcPr>
          <w:p w14:paraId="4561EB03" w14:textId="40310A8E" w:rsidR="00A33302" w:rsidRPr="002E56B9" w:rsidRDefault="00A33302" w:rsidP="00A33302">
            <w:pPr>
              <w:pStyle w:val="TAC"/>
              <w:rPr>
                <w:ins w:id="17" w:author="Jingzhou Wu - China Telecom" w:date="2023-10-31T14:42:00Z"/>
                <w:rFonts w:cs="Arial"/>
                <w:lang w:eastAsia="zh-CN"/>
              </w:rPr>
            </w:pPr>
            <w:ins w:id="18" w:author="Jingzhou Wu - China Telecom" w:date="2023-10-31T14:43:00Z">
              <w:r w:rsidRPr="002E56B9">
                <w:rPr>
                  <w:rFonts w:cs="Arial" w:hint="eastAsia"/>
                  <w:lang w:eastAsia="zh-CN"/>
                </w:rPr>
                <w:t>R</w:t>
              </w:r>
              <w:r w:rsidRPr="002E56B9">
                <w:rPr>
                  <w:rFonts w:cs="Arial"/>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5881B8AA" w14:textId="346EBE7B" w:rsidR="00A33302" w:rsidRPr="002E56B9" w:rsidRDefault="00A33302" w:rsidP="00A33302">
            <w:pPr>
              <w:pStyle w:val="TAL"/>
              <w:rPr>
                <w:ins w:id="19" w:author="Jingzhou Wu - China Telecom" w:date="2023-10-31T14:42:00Z"/>
                <w:rFonts w:cs="Arial"/>
                <w:lang w:eastAsia="zh-CN"/>
              </w:rPr>
            </w:pPr>
            <w:ins w:id="20" w:author="Jingzhou Wu - China Telecom" w:date="2023-10-31T14:43:00Z">
              <w:r w:rsidRPr="002E56B9">
                <w:rPr>
                  <w:rFonts w:hint="eastAsia"/>
                  <w:lang w:eastAsia="zh-CN"/>
                </w:rPr>
                <w:t>C</w:t>
              </w:r>
              <w:r w:rsidRPr="002E56B9">
                <w:rPr>
                  <w:lang w:eastAsia="zh-CN"/>
                </w:rPr>
                <w:t>015d</w:t>
              </w:r>
            </w:ins>
          </w:p>
        </w:tc>
        <w:tc>
          <w:tcPr>
            <w:tcW w:w="3197" w:type="dxa"/>
            <w:tcBorders>
              <w:top w:val="single" w:sz="4" w:space="0" w:color="auto"/>
              <w:left w:val="single" w:sz="4" w:space="0" w:color="auto"/>
              <w:bottom w:val="single" w:sz="4" w:space="0" w:color="auto"/>
              <w:right w:val="single" w:sz="4" w:space="0" w:color="auto"/>
            </w:tcBorders>
          </w:tcPr>
          <w:p w14:paraId="03964527" w14:textId="178E46CF" w:rsidR="00A33302" w:rsidRPr="002E56B9" w:rsidRDefault="00A33302" w:rsidP="00A33302">
            <w:pPr>
              <w:pStyle w:val="TAL"/>
              <w:rPr>
                <w:ins w:id="21" w:author="Jingzhou Wu - China Telecom" w:date="2023-10-31T14:42:00Z"/>
                <w:rFonts w:cs="Arial"/>
              </w:rPr>
            </w:pPr>
            <w:ins w:id="22" w:author="Jingzhou Wu - China Telecom" w:date="2023-10-31T14:43:00Z">
              <w:r w:rsidRPr="002E56B9">
                <w:rPr>
                  <w:lang w:eastAsia="zh-CN"/>
                </w:rPr>
                <w:t>UEs supporting 5GS FDD FR1 and MMSE-IRC receiver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36E79228" w14:textId="483F29AC" w:rsidR="00A33302" w:rsidRPr="002E56B9" w:rsidRDefault="00A33302" w:rsidP="00A33302">
            <w:pPr>
              <w:pStyle w:val="TAL"/>
              <w:rPr>
                <w:ins w:id="23" w:author="Jingzhou Wu - China Telecom" w:date="2023-10-31T14:42:00Z"/>
                <w:rFonts w:cs="Arial"/>
              </w:rPr>
            </w:pPr>
            <w:ins w:id="24" w:author="Jingzhou Wu - China Telecom" w:date="2023-10-31T14:43:00Z">
              <w:r w:rsidRPr="002E56B9">
                <w:rPr>
                  <w:rFonts w:eastAsia="宋体"/>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6CDEC9B7" w14:textId="77777777" w:rsidR="00A33302" w:rsidRPr="002E56B9" w:rsidRDefault="00A33302" w:rsidP="00A33302">
            <w:pPr>
              <w:pStyle w:val="TAL"/>
              <w:rPr>
                <w:ins w:id="25" w:author="Jingzhou Wu - China Telecom" w:date="2023-10-31T14:42:00Z"/>
              </w:rPr>
            </w:pPr>
          </w:p>
        </w:tc>
      </w:tr>
      <w:tr w:rsidR="00A33302" w:rsidRPr="002E56B9" w14:paraId="5B7F861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BDBFD4D" w14:textId="77777777" w:rsidR="00A33302" w:rsidRPr="002E56B9" w:rsidRDefault="00A33302" w:rsidP="00F27A9D">
            <w:pPr>
              <w:pStyle w:val="TAL"/>
            </w:pPr>
            <w:r w:rsidRPr="002E56B9">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6191374E" w14:textId="77777777" w:rsidR="00A33302" w:rsidRPr="002E56B9" w:rsidRDefault="00A33302" w:rsidP="00F27A9D">
            <w:pPr>
              <w:pStyle w:val="TAL"/>
            </w:pPr>
            <w:r w:rsidRPr="002E56B9">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039E5A" w14:textId="77777777" w:rsidR="00A33302" w:rsidRPr="002E56B9" w:rsidRDefault="00A33302" w:rsidP="00F27A9D">
            <w:pPr>
              <w:pStyle w:val="TAC"/>
            </w:pPr>
            <w:r w:rsidRPr="002E56B9">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DEB590" w14:textId="77777777" w:rsidR="00A33302" w:rsidRPr="002E56B9" w:rsidRDefault="00A33302" w:rsidP="00F27A9D">
            <w:pPr>
              <w:pStyle w:val="TAL"/>
              <w:rPr>
                <w:lang w:eastAsia="zh-CN"/>
              </w:rPr>
            </w:pPr>
            <w:r w:rsidRPr="002E56B9">
              <w:rPr>
                <w:rFonts w:eastAsia="宋体"/>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EE85179" w14:textId="77777777" w:rsidR="00A33302" w:rsidRPr="002E56B9" w:rsidRDefault="00A33302" w:rsidP="00F27A9D">
            <w:pPr>
              <w:pStyle w:val="TAL"/>
              <w:rPr>
                <w:lang w:eastAsia="zh-CN"/>
              </w:rPr>
            </w:pPr>
            <w:r w:rsidRPr="002E56B9">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8A41AF" w14:textId="77777777" w:rsidR="00A33302" w:rsidRPr="002E56B9" w:rsidRDefault="00A33302" w:rsidP="00F27A9D">
            <w:pPr>
              <w:pStyle w:val="TAL"/>
              <w:rPr>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4006AF4A" w14:textId="77777777" w:rsidR="00A33302" w:rsidRPr="002E56B9" w:rsidRDefault="00A33302" w:rsidP="00F27A9D">
            <w:pPr>
              <w:pStyle w:val="TAL"/>
            </w:pPr>
          </w:p>
        </w:tc>
      </w:tr>
      <w:tr w:rsidR="00A33302" w:rsidRPr="002E56B9" w14:paraId="4E4E6D4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46491DBE" w14:textId="77777777" w:rsidR="00A33302" w:rsidRPr="002E56B9" w:rsidRDefault="00A33302" w:rsidP="00F27A9D">
            <w:pPr>
              <w:pStyle w:val="TAL"/>
              <w:rPr>
                <w:lang w:eastAsia="zh-CN"/>
              </w:rPr>
            </w:pPr>
            <w:r w:rsidRPr="002E56B9">
              <w:lastRenderedPageBreak/>
              <w:t>6.2.2.2.1.2</w:t>
            </w:r>
          </w:p>
        </w:tc>
        <w:tc>
          <w:tcPr>
            <w:tcW w:w="4520" w:type="dxa"/>
            <w:tcBorders>
              <w:top w:val="single" w:sz="4" w:space="0" w:color="auto"/>
              <w:left w:val="single" w:sz="4" w:space="0" w:color="auto"/>
              <w:bottom w:val="single" w:sz="4" w:space="0" w:color="auto"/>
              <w:right w:val="single" w:sz="4" w:space="0" w:color="auto"/>
            </w:tcBorders>
          </w:tcPr>
          <w:p w14:paraId="7E06CAA0" w14:textId="77777777" w:rsidR="00A33302" w:rsidRPr="002E56B9" w:rsidRDefault="00A33302" w:rsidP="00F27A9D">
            <w:pPr>
              <w:pStyle w:val="TAL"/>
              <w:rPr>
                <w:lang w:eastAsia="zh-CN"/>
              </w:rPr>
            </w:pPr>
            <w:r w:rsidRPr="002E56B9">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65985CB3" w14:textId="77777777" w:rsidR="00A33302" w:rsidRPr="002E56B9" w:rsidRDefault="00A33302" w:rsidP="00F27A9D">
            <w:pPr>
              <w:pStyle w:val="TAC"/>
              <w:rPr>
                <w:rFonts w:eastAsia="宋体"/>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29338B" w14:textId="77777777" w:rsidR="00A33302" w:rsidRPr="002E56B9" w:rsidRDefault="00A33302" w:rsidP="00F27A9D">
            <w:pPr>
              <w:pStyle w:val="TAL"/>
              <w:rPr>
                <w:rFonts w:eastAsia="宋体"/>
                <w:lang w:eastAsia="zh-CN"/>
              </w:rPr>
            </w:pPr>
            <w:r w:rsidRPr="002E56B9">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44AB2048" w14:textId="77777777" w:rsidR="00A33302" w:rsidRPr="002E56B9" w:rsidRDefault="00A33302" w:rsidP="00F27A9D">
            <w:pPr>
              <w:pStyle w:val="TAL"/>
              <w:rPr>
                <w:lang w:eastAsia="zh-CN"/>
              </w:rPr>
            </w:pPr>
            <w:r w:rsidRPr="002E56B9">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4023A40" w14:textId="77777777" w:rsidR="00A33302" w:rsidRPr="002E56B9" w:rsidRDefault="00A33302" w:rsidP="00F27A9D">
            <w:pPr>
              <w:pStyle w:val="TAL"/>
              <w:rPr>
                <w:rFonts w:eastAsia="宋体"/>
                <w:lang w:eastAsia="zh-CN"/>
              </w:rPr>
            </w:pPr>
            <w:r w:rsidRPr="002E56B9">
              <w:rPr>
                <w:rFonts w:eastAsia="宋体"/>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1481B020" w14:textId="77777777" w:rsidR="00A33302" w:rsidRPr="002E56B9" w:rsidRDefault="00A33302" w:rsidP="00F27A9D">
            <w:pPr>
              <w:pStyle w:val="TAL"/>
            </w:pPr>
          </w:p>
        </w:tc>
      </w:tr>
      <w:tr w:rsidR="00A33302" w:rsidRPr="00BB629B" w14:paraId="587108A0"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31C40D39" w14:textId="77777777" w:rsidR="00A33302" w:rsidRPr="00BB629B" w:rsidRDefault="00A33302" w:rsidP="00F27A9D">
            <w:pPr>
              <w:pStyle w:val="TAL"/>
            </w:pPr>
            <w:r>
              <w:t>6.2.2.2.1.5</w:t>
            </w:r>
          </w:p>
        </w:tc>
        <w:tc>
          <w:tcPr>
            <w:tcW w:w="4520" w:type="dxa"/>
            <w:tcBorders>
              <w:top w:val="single" w:sz="4" w:space="0" w:color="auto"/>
              <w:left w:val="single" w:sz="4" w:space="0" w:color="auto"/>
              <w:bottom w:val="single" w:sz="4" w:space="0" w:color="auto"/>
              <w:right w:val="single" w:sz="4" w:space="0" w:color="auto"/>
            </w:tcBorders>
          </w:tcPr>
          <w:p w14:paraId="493C0CE9" w14:textId="77777777" w:rsidR="00A33302" w:rsidRPr="00BB629B" w:rsidRDefault="00A33302" w:rsidP="00F27A9D">
            <w:pPr>
              <w:pStyle w:val="TAL"/>
            </w:pPr>
            <w:r w:rsidRPr="00C7346E">
              <w:t xml:space="preserve">2Rx TDD FR1 periodic CQI reporting under AWGN conditions for </w:t>
            </w:r>
            <w:proofErr w:type="spellStart"/>
            <w:r w:rsidRPr="00C7346E">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FC8323E" w14:textId="77777777" w:rsidR="00A33302" w:rsidRPr="00BB629B" w:rsidRDefault="00A33302" w:rsidP="00F27A9D">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E3C4811" w14:textId="77777777" w:rsidR="00A33302" w:rsidRPr="00BB629B" w:rsidRDefault="00A33302" w:rsidP="00F27A9D">
            <w:pPr>
              <w:pStyle w:val="TAL"/>
              <w:rPr>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49A5A252" w14:textId="77777777" w:rsidR="00A33302" w:rsidRDefault="00A33302" w:rsidP="00F27A9D">
            <w:pPr>
              <w:pStyle w:val="TAL"/>
              <w:rPr>
                <w:lang w:eastAsia="zh-CN"/>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7250FE13" w14:textId="77777777" w:rsidR="00A33302" w:rsidRPr="00BB629B" w:rsidRDefault="00A33302" w:rsidP="00F27A9D">
            <w:pPr>
              <w:pStyle w:val="TAL"/>
              <w:rPr>
                <w:rFonts w:eastAsia="宋体"/>
                <w:lang w:eastAsia="zh-CN"/>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28301A63" w14:textId="77777777" w:rsidR="00A33302" w:rsidRPr="00BB629B" w:rsidRDefault="00A33302" w:rsidP="00F27A9D">
            <w:pPr>
              <w:pStyle w:val="TAL"/>
            </w:pPr>
          </w:p>
        </w:tc>
      </w:tr>
      <w:tr w:rsidR="00A33302" w:rsidRPr="002E56B9" w14:paraId="3A673AE9"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0364D8F7" w14:textId="77777777" w:rsidR="00A33302" w:rsidRPr="002E56B9" w:rsidRDefault="00A33302" w:rsidP="00F27A9D">
            <w:pPr>
              <w:pStyle w:val="TAL"/>
              <w:rPr>
                <w:lang w:eastAsia="zh-CN"/>
              </w:rPr>
            </w:pPr>
            <w:r w:rsidRPr="002E56B9">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4EE4325A" w14:textId="77777777" w:rsidR="00A33302" w:rsidRPr="002E56B9" w:rsidRDefault="00A33302" w:rsidP="00F27A9D">
            <w:pPr>
              <w:pStyle w:val="TAL"/>
              <w:rPr>
                <w:lang w:eastAsia="zh-CN"/>
              </w:rPr>
            </w:pPr>
            <w:r w:rsidRPr="002E56B9">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6C907F" w14:textId="77777777" w:rsidR="00A33302" w:rsidRPr="002E56B9" w:rsidRDefault="00A33302" w:rsidP="00F27A9D">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F01DE6" w14:textId="77777777" w:rsidR="00A33302" w:rsidRPr="002E56B9" w:rsidRDefault="00A33302" w:rsidP="00F27A9D">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B7B828" w14:textId="77777777" w:rsidR="00A33302" w:rsidRPr="002E56B9" w:rsidRDefault="00A33302" w:rsidP="00F27A9D">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208177" w14:textId="77777777" w:rsidR="00A33302" w:rsidRPr="002E56B9" w:rsidRDefault="00A33302" w:rsidP="00F27A9D">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5138F24" w14:textId="77777777" w:rsidR="00A33302" w:rsidRPr="002E56B9" w:rsidRDefault="00A33302" w:rsidP="00F27A9D">
            <w:pPr>
              <w:pStyle w:val="TAL"/>
            </w:pPr>
          </w:p>
        </w:tc>
      </w:tr>
      <w:tr w:rsidR="00A33302" w:rsidRPr="002E56B9" w14:paraId="764E28F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254BC687" w14:textId="77777777" w:rsidR="00A33302" w:rsidRPr="002E56B9" w:rsidRDefault="00A33302" w:rsidP="00F27A9D">
            <w:pPr>
              <w:pStyle w:val="TAL"/>
              <w:rPr>
                <w:lang w:eastAsia="zh-CN"/>
              </w:rPr>
            </w:pPr>
            <w:r w:rsidRPr="002E56B9">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70BE043" w14:textId="77777777" w:rsidR="00A33302" w:rsidRPr="002E56B9" w:rsidRDefault="00A33302" w:rsidP="00F27A9D">
            <w:pPr>
              <w:pStyle w:val="TAL"/>
              <w:rPr>
                <w:lang w:eastAsia="zh-CN"/>
              </w:rPr>
            </w:pPr>
            <w:r w:rsidRPr="002E56B9">
              <w:rPr>
                <w:rFonts w:cs="Arial"/>
              </w:rPr>
              <w:t xml:space="preserve">2Rx TDD FR1 </w:t>
            </w:r>
            <w:r w:rsidRPr="002E56B9">
              <w:rPr>
                <w:rFonts w:eastAsia="宋体" w:cs="Arial"/>
                <w:lang w:eastAsia="zh-CN"/>
              </w:rPr>
              <w:t>a</w:t>
            </w:r>
            <w:r w:rsidRPr="002E56B9">
              <w:rPr>
                <w:rFonts w:cs="Arial"/>
              </w:rPr>
              <w:t xml:space="preserve">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DA76585" w14:textId="77777777" w:rsidR="00A33302" w:rsidRPr="002E56B9" w:rsidRDefault="00A33302" w:rsidP="00F27A9D">
            <w:pPr>
              <w:pStyle w:val="TAC"/>
              <w:rPr>
                <w:rFonts w:eastAsia="宋体"/>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EE90D6" w14:textId="77777777" w:rsidR="00A33302" w:rsidRPr="002E56B9" w:rsidRDefault="00A33302" w:rsidP="00F27A9D">
            <w:pPr>
              <w:pStyle w:val="TAL"/>
              <w:rPr>
                <w:rFonts w:eastAsia="宋体"/>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0371C56" w14:textId="77777777" w:rsidR="00A33302" w:rsidRPr="002E56B9" w:rsidRDefault="00A33302" w:rsidP="00F27A9D">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D46EABB" w14:textId="77777777" w:rsidR="00A33302" w:rsidRPr="002E56B9" w:rsidRDefault="00A33302" w:rsidP="00F27A9D">
            <w:pPr>
              <w:pStyle w:val="TAL"/>
              <w:rPr>
                <w:rFonts w:eastAsia="宋体"/>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4A7D975" w14:textId="77777777" w:rsidR="00A33302" w:rsidRPr="002E56B9" w:rsidRDefault="00A33302" w:rsidP="00F27A9D">
            <w:pPr>
              <w:pStyle w:val="TAL"/>
            </w:pPr>
          </w:p>
        </w:tc>
      </w:tr>
      <w:tr w:rsidR="00A33302" w:rsidRPr="002E56B9" w14:paraId="6A02F9E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2F861579" w14:textId="77777777" w:rsidR="00A33302" w:rsidRPr="002E56B9" w:rsidRDefault="00A33302" w:rsidP="00F27A9D">
            <w:pPr>
              <w:pStyle w:val="TAL"/>
              <w:rPr>
                <w:rFonts w:cs="Arial"/>
              </w:rPr>
            </w:pPr>
            <w:r w:rsidRPr="002E56B9">
              <w:t>6.2.3.1.1.1</w:t>
            </w:r>
          </w:p>
        </w:tc>
        <w:tc>
          <w:tcPr>
            <w:tcW w:w="4520" w:type="dxa"/>
            <w:tcBorders>
              <w:top w:val="single" w:sz="4" w:space="0" w:color="auto"/>
              <w:left w:val="single" w:sz="4" w:space="0" w:color="auto"/>
              <w:bottom w:val="single" w:sz="4" w:space="0" w:color="auto"/>
              <w:right w:val="single" w:sz="4" w:space="0" w:color="auto"/>
            </w:tcBorders>
            <w:hideMark/>
          </w:tcPr>
          <w:p w14:paraId="45F28E1C" w14:textId="77777777" w:rsidR="00A33302" w:rsidRPr="002E56B9" w:rsidRDefault="00A33302" w:rsidP="00F27A9D">
            <w:pPr>
              <w:pStyle w:val="TAL"/>
              <w:rPr>
                <w:rFonts w:cs="Arial"/>
              </w:rPr>
            </w:pPr>
            <w:r w:rsidRPr="002E56B9">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42A922"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5F3279" w14:textId="77777777" w:rsidR="00A33302" w:rsidRPr="002E56B9" w:rsidRDefault="00A33302" w:rsidP="00F27A9D">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42043D9"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4D780EB"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79B434" w14:textId="77777777" w:rsidR="00A33302" w:rsidRPr="002E56B9" w:rsidRDefault="00A33302" w:rsidP="00F27A9D">
            <w:pPr>
              <w:pStyle w:val="TAL"/>
            </w:pPr>
          </w:p>
        </w:tc>
      </w:tr>
      <w:tr w:rsidR="00A33302" w:rsidRPr="00BB629B" w14:paraId="7F7A4E0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0F399937" w14:textId="77777777" w:rsidR="00A33302" w:rsidRPr="00BB629B" w:rsidRDefault="00A33302" w:rsidP="00F27A9D">
            <w:pPr>
              <w:pStyle w:val="TAL"/>
              <w:rPr>
                <w:rFonts w:cs="Arial"/>
              </w:rPr>
            </w:pPr>
            <w:r>
              <w:rPr>
                <w:noProof/>
              </w:rPr>
              <w:t>6.2.2.2.2.4</w:t>
            </w:r>
          </w:p>
        </w:tc>
        <w:tc>
          <w:tcPr>
            <w:tcW w:w="4520" w:type="dxa"/>
            <w:tcBorders>
              <w:top w:val="single" w:sz="4" w:space="0" w:color="auto"/>
              <w:left w:val="single" w:sz="4" w:space="0" w:color="auto"/>
              <w:bottom w:val="single" w:sz="4" w:space="0" w:color="auto"/>
              <w:right w:val="single" w:sz="4" w:space="0" w:color="auto"/>
            </w:tcBorders>
          </w:tcPr>
          <w:p w14:paraId="2FB79059" w14:textId="77777777" w:rsidR="00A33302" w:rsidRPr="00BB629B" w:rsidRDefault="00A33302" w:rsidP="00F27A9D">
            <w:pPr>
              <w:pStyle w:val="TAL"/>
              <w:rPr>
                <w:rFonts w:cs="Arial"/>
              </w:rPr>
            </w:pPr>
            <w:r w:rsidRPr="009642E2">
              <w:rPr>
                <w:noProof/>
              </w:rPr>
              <w:t>2Rx TDD FR1 periodic wideband CQI reporting under fading conditions for RedCap</w:t>
            </w:r>
          </w:p>
        </w:tc>
        <w:tc>
          <w:tcPr>
            <w:tcW w:w="850" w:type="dxa"/>
            <w:tcBorders>
              <w:top w:val="single" w:sz="4" w:space="0" w:color="auto"/>
              <w:left w:val="single" w:sz="4" w:space="0" w:color="auto"/>
              <w:bottom w:val="single" w:sz="4" w:space="0" w:color="auto"/>
              <w:right w:val="single" w:sz="4" w:space="0" w:color="auto"/>
            </w:tcBorders>
          </w:tcPr>
          <w:p w14:paraId="3029771B" w14:textId="77777777" w:rsidR="00A33302" w:rsidRPr="00BB629B" w:rsidRDefault="00A33302" w:rsidP="00F27A9D">
            <w:pPr>
              <w:pStyle w:val="TAC"/>
              <w:rPr>
                <w:rFonts w:eastAsia="宋体" w:cs="Arial"/>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1CB194E" w14:textId="77777777" w:rsidR="00A33302" w:rsidRPr="00BB629B" w:rsidRDefault="00A33302" w:rsidP="00F27A9D">
            <w:pPr>
              <w:pStyle w:val="TAL"/>
              <w:rPr>
                <w:rFonts w:eastAsia="宋体" w:cs="Arial"/>
                <w:lang w:eastAsia="zh-CN"/>
              </w:rPr>
            </w:pPr>
            <w:r w:rsidRPr="00BB629B">
              <w:t>C177</w:t>
            </w:r>
            <w:r>
              <w:t>d</w:t>
            </w:r>
          </w:p>
        </w:tc>
        <w:tc>
          <w:tcPr>
            <w:tcW w:w="3197" w:type="dxa"/>
            <w:tcBorders>
              <w:top w:val="single" w:sz="4" w:space="0" w:color="auto"/>
              <w:left w:val="single" w:sz="4" w:space="0" w:color="auto"/>
              <w:bottom w:val="single" w:sz="4" w:space="0" w:color="auto"/>
              <w:right w:val="single" w:sz="4" w:space="0" w:color="auto"/>
            </w:tcBorders>
          </w:tcPr>
          <w:p w14:paraId="27969EA7" w14:textId="77777777" w:rsidR="00A33302" w:rsidRDefault="00A33302" w:rsidP="00F27A9D">
            <w:pPr>
              <w:pStyle w:val="TAL"/>
              <w:rPr>
                <w:rFonts w:cs="Arial"/>
              </w:rPr>
            </w:pPr>
            <w:proofErr w:type="spellStart"/>
            <w:r w:rsidRPr="00BB629B">
              <w:rPr>
                <w:lang w:eastAsia="zh-CN"/>
              </w:rPr>
              <w:t>RedCap</w:t>
            </w:r>
            <w:proofErr w:type="spellEnd"/>
            <w:r w:rsidRPr="00BB629B">
              <w:rPr>
                <w:lang w:eastAsia="zh-CN"/>
              </w:rPr>
              <w:t xml:space="preserve"> </w:t>
            </w:r>
            <w:r>
              <w:rPr>
                <w:lang w:eastAsia="zh-CN"/>
              </w:rPr>
              <w:t>UEs</w:t>
            </w:r>
            <w:r w:rsidRPr="00BB629B">
              <w:rPr>
                <w:lang w:eastAsia="zh-CN"/>
              </w:rPr>
              <w:t xml:space="preserve"> supporting 5GS </w:t>
            </w:r>
            <w:r>
              <w:rPr>
                <w:lang w:eastAsia="zh-CN"/>
              </w:rPr>
              <w:t xml:space="preserve">TDD </w:t>
            </w:r>
            <w:r w:rsidRPr="00BB629B">
              <w:rPr>
                <w:lang w:eastAsia="zh-CN"/>
              </w:rPr>
              <w:t>FR1</w:t>
            </w:r>
            <w:r>
              <w:rPr>
                <w:lang w:eastAsia="zh-CN"/>
              </w:rPr>
              <w:t xml:space="preserve"> </w:t>
            </w:r>
            <w:r w:rsidRPr="00EB043D">
              <w:rPr>
                <w:lang w:eastAsia="zh-CN"/>
              </w:rPr>
              <w:t xml:space="preserve">and </w:t>
            </w:r>
            <w:r>
              <w:rPr>
                <w:lang w:eastAsia="zh-CN"/>
              </w:rPr>
              <w:t>2</w:t>
            </w:r>
            <w:r w:rsidRPr="00EB043D">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85133EC" w14:textId="77777777" w:rsidR="00A33302" w:rsidRPr="00BB629B" w:rsidRDefault="00A33302" w:rsidP="00F27A9D">
            <w:pPr>
              <w:pStyle w:val="TAL"/>
              <w:rPr>
                <w:rFonts w:cs="Arial"/>
              </w:rPr>
            </w:pPr>
            <w:r w:rsidRPr="00BB629B">
              <w:rPr>
                <w:rFonts w:eastAsia="宋体"/>
                <w:szCs w:val="18"/>
                <w:lang w:eastAsia="zh-CN"/>
              </w:rPr>
              <w:t>D0</w:t>
            </w:r>
            <w:r>
              <w:rPr>
                <w:rFonts w:eastAsia="宋体"/>
                <w:szCs w:val="18"/>
                <w:lang w:eastAsia="zh-CN"/>
              </w:rPr>
              <w:t>09</w:t>
            </w:r>
          </w:p>
        </w:tc>
        <w:tc>
          <w:tcPr>
            <w:tcW w:w="1984" w:type="dxa"/>
            <w:tcBorders>
              <w:top w:val="single" w:sz="4" w:space="0" w:color="auto"/>
              <w:left w:val="single" w:sz="4" w:space="0" w:color="auto"/>
              <w:bottom w:val="single" w:sz="4" w:space="0" w:color="auto"/>
              <w:right w:val="single" w:sz="4" w:space="0" w:color="auto"/>
            </w:tcBorders>
          </w:tcPr>
          <w:p w14:paraId="3E41DAF9" w14:textId="77777777" w:rsidR="00A33302" w:rsidRPr="00BB629B" w:rsidRDefault="00A33302" w:rsidP="00F27A9D">
            <w:pPr>
              <w:pStyle w:val="TAL"/>
            </w:pPr>
          </w:p>
        </w:tc>
      </w:tr>
      <w:tr w:rsidR="00A33302" w:rsidRPr="002E56B9" w14:paraId="0D5862A3"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21179DB" w14:textId="77777777" w:rsidR="00A33302" w:rsidRPr="002E56B9" w:rsidRDefault="00A33302" w:rsidP="00F27A9D">
            <w:pPr>
              <w:pStyle w:val="TAL"/>
            </w:pPr>
            <w:r w:rsidRPr="002E56B9">
              <w:t>6.2.3.1.1.2</w:t>
            </w:r>
          </w:p>
        </w:tc>
        <w:tc>
          <w:tcPr>
            <w:tcW w:w="4520" w:type="dxa"/>
            <w:tcBorders>
              <w:top w:val="single" w:sz="4" w:space="0" w:color="auto"/>
              <w:left w:val="single" w:sz="4" w:space="0" w:color="auto"/>
              <w:bottom w:val="single" w:sz="4" w:space="0" w:color="auto"/>
              <w:right w:val="single" w:sz="4" w:space="0" w:color="auto"/>
            </w:tcBorders>
          </w:tcPr>
          <w:p w14:paraId="437C8952" w14:textId="77777777" w:rsidR="00A33302" w:rsidRPr="002E56B9" w:rsidRDefault="00A33302" w:rsidP="00F27A9D">
            <w:pPr>
              <w:pStyle w:val="TAL"/>
            </w:pPr>
            <w:r w:rsidRPr="002E56B9">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BACE290" w14:textId="77777777" w:rsidR="00A33302" w:rsidRPr="002E56B9" w:rsidRDefault="00A33302" w:rsidP="00F27A9D">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7C64A2" w14:textId="77777777" w:rsidR="00A33302" w:rsidRPr="002E56B9" w:rsidRDefault="00A33302" w:rsidP="00F27A9D">
            <w:pPr>
              <w:pStyle w:val="TAL"/>
              <w:rPr>
                <w:rFonts w:eastAsia="宋体" w:cs="Arial"/>
                <w:lang w:eastAsia="zh-CN"/>
              </w:rPr>
            </w:pPr>
            <w:r w:rsidRPr="002E56B9">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092D8F25"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3D92E52"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DD2DC41" w14:textId="77777777" w:rsidR="00A33302" w:rsidRPr="002E56B9" w:rsidRDefault="00A33302" w:rsidP="00F27A9D">
            <w:pPr>
              <w:pStyle w:val="TAL"/>
            </w:pPr>
          </w:p>
        </w:tc>
      </w:tr>
      <w:tr w:rsidR="00A33302" w:rsidRPr="002E56B9" w14:paraId="120224E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2CCC376" w14:textId="77777777" w:rsidR="00A33302" w:rsidRPr="002E56B9" w:rsidRDefault="00A33302" w:rsidP="00F27A9D">
            <w:pPr>
              <w:pStyle w:val="TAL"/>
              <w:rPr>
                <w:rFonts w:cs="Arial"/>
              </w:rPr>
            </w:pPr>
            <w:r w:rsidRPr="002E56B9">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54733AD7" w14:textId="77777777" w:rsidR="00A33302" w:rsidRPr="002E56B9" w:rsidRDefault="00A33302" w:rsidP="00F27A9D">
            <w:pPr>
              <w:pStyle w:val="TAL"/>
              <w:rPr>
                <w:rFonts w:cs="Arial"/>
              </w:rPr>
            </w:pPr>
            <w:r w:rsidRPr="002E56B9">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3A5340D"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CAD0C8" w14:textId="77777777" w:rsidR="00A33302" w:rsidRPr="002E56B9" w:rsidRDefault="00A33302" w:rsidP="00F27A9D">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6B85E60"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A095AED"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3F1E59B" w14:textId="77777777" w:rsidR="00A33302" w:rsidRPr="002E56B9" w:rsidRDefault="00A33302" w:rsidP="00F27A9D">
            <w:pPr>
              <w:pStyle w:val="TAL"/>
            </w:pPr>
          </w:p>
        </w:tc>
      </w:tr>
      <w:tr w:rsidR="00A33302" w:rsidRPr="002E56B9" w14:paraId="2C62972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774F8C15" w14:textId="77777777" w:rsidR="00A33302" w:rsidRPr="002E56B9" w:rsidRDefault="00A33302" w:rsidP="00F27A9D">
            <w:pPr>
              <w:pStyle w:val="TAL"/>
              <w:rPr>
                <w:rFonts w:cs="Arial"/>
              </w:rPr>
            </w:pPr>
            <w:r w:rsidRPr="002E56B9">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41BE08BA" w14:textId="77777777" w:rsidR="00A33302" w:rsidRPr="002E56B9" w:rsidRDefault="00A33302" w:rsidP="00F27A9D">
            <w:pPr>
              <w:pStyle w:val="TAL"/>
              <w:rPr>
                <w:rFonts w:cs="Arial"/>
              </w:rPr>
            </w:pPr>
            <w:r w:rsidRPr="002E56B9">
              <w:rPr>
                <w:rFonts w:cs="Arial"/>
              </w:rPr>
              <w:t xml:space="preserve">4Rx FDD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2618E3B"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9A2BEC" w14:textId="77777777" w:rsidR="00A33302" w:rsidRPr="002E56B9" w:rsidRDefault="00A33302" w:rsidP="00F27A9D">
            <w:pPr>
              <w:pStyle w:val="TAL"/>
              <w:rPr>
                <w:rFonts w:eastAsia="宋体" w:cs="Arial"/>
                <w:lang w:eastAsia="zh-CN"/>
              </w:rPr>
            </w:pPr>
            <w:r w:rsidRPr="002E56B9">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C93E94F"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6A36BE"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C2F5F6" w14:textId="77777777" w:rsidR="00A33302" w:rsidRPr="002E56B9" w:rsidRDefault="00A33302" w:rsidP="00F27A9D">
            <w:pPr>
              <w:pStyle w:val="TAL"/>
            </w:pPr>
          </w:p>
        </w:tc>
      </w:tr>
      <w:tr w:rsidR="00A33302" w:rsidRPr="002E56B9" w14:paraId="278B195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D4DF3F5" w14:textId="77777777" w:rsidR="00A33302" w:rsidRPr="002E56B9" w:rsidRDefault="00A33302" w:rsidP="00F27A9D">
            <w:pPr>
              <w:pStyle w:val="TAL"/>
              <w:rPr>
                <w:rFonts w:cs="Arial"/>
              </w:rPr>
            </w:pPr>
            <w:r w:rsidRPr="002E56B9">
              <w:t>6.2.3.2.1.1</w:t>
            </w:r>
          </w:p>
        </w:tc>
        <w:tc>
          <w:tcPr>
            <w:tcW w:w="4520" w:type="dxa"/>
            <w:tcBorders>
              <w:top w:val="single" w:sz="4" w:space="0" w:color="auto"/>
              <w:left w:val="single" w:sz="4" w:space="0" w:color="auto"/>
              <w:bottom w:val="single" w:sz="4" w:space="0" w:color="auto"/>
              <w:right w:val="single" w:sz="4" w:space="0" w:color="auto"/>
            </w:tcBorders>
            <w:hideMark/>
          </w:tcPr>
          <w:p w14:paraId="1294E5B5" w14:textId="77777777" w:rsidR="00A33302" w:rsidRPr="002E56B9" w:rsidRDefault="00A33302" w:rsidP="00F27A9D">
            <w:pPr>
              <w:pStyle w:val="TAL"/>
              <w:rPr>
                <w:rFonts w:cs="Arial"/>
              </w:rPr>
            </w:pPr>
            <w:r w:rsidRPr="002E56B9">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3D133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317033E" w14:textId="77777777" w:rsidR="00A33302" w:rsidRPr="002E56B9" w:rsidRDefault="00A33302" w:rsidP="00F27A9D">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4E4287B"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F1D10D"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ED9573" w14:textId="77777777" w:rsidR="00A33302" w:rsidRPr="002E56B9" w:rsidRDefault="00A33302" w:rsidP="00F27A9D">
            <w:pPr>
              <w:pStyle w:val="TAL"/>
            </w:pPr>
          </w:p>
        </w:tc>
      </w:tr>
      <w:tr w:rsidR="00A33302" w:rsidRPr="002E56B9" w14:paraId="2BB872E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E572FA4" w14:textId="77777777" w:rsidR="00A33302" w:rsidRPr="002E56B9" w:rsidRDefault="00A33302" w:rsidP="00F27A9D">
            <w:pPr>
              <w:pStyle w:val="TAL"/>
            </w:pPr>
            <w:r w:rsidRPr="002E56B9">
              <w:t>6.2.3.2.1.2</w:t>
            </w:r>
          </w:p>
        </w:tc>
        <w:tc>
          <w:tcPr>
            <w:tcW w:w="4520" w:type="dxa"/>
            <w:tcBorders>
              <w:top w:val="single" w:sz="4" w:space="0" w:color="auto"/>
              <w:left w:val="single" w:sz="4" w:space="0" w:color="auto"/>
              <w:bottom w:val="single" w:sz="4" w:space="0" w:color="auto"/>
              <w:right w:val="single" w:sz="4" w:space="0" w:color="auto"/>
            </w:tcBorders>
          </w:tcPr>
          <w:p w14:paraId="11CB59AF" w14:textId="77777777" w:rsidR="00A33302" w:rsidRPr="002E56B9" w:rsidRDefault="00A33302" w:rsidP="00F27A9D">
            <w:pPr>
              <w:pStyle w:val="TAL"/>
            </w:pPr>
            <w:r w:rsidRPr="002E56B9">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413C3D68" w14:textId="77777777" w:rsidR="00A33302" w:rsidRPr="002E56B9" w:rsidRDefault="00A33302" w:rsidP="00F27A9D">
            <w:pPr>
              <w:pStyle w:val="TAC"/>
              <w:rPr>
                <w:rFonts w:eastAsia="宋体" w:cs="Arial"/>
                <w:lang w:eastAsia="zh-CN"/>
              </w:rPr>
            </w:pPr>
            <w:r w:rsidRPr="002E56B9">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F0C866A" w14:textId="77777777" w:rsidR="00A33302" w:rsidRPr="002E56B9" w:rsidRDefault="00A33302" w:rsidP="00F27A9D">
            <w:pPr>
              <w:pStyle w:val="TAL"/>
              <w:rPr>
                <w:rFonts w:eastAsia="宋体" w:cs="Arial"/>
                <w:lang w:eastAsia="zh-CN"/>
              </w:rPr>
            </w:pPr>
            <w:r w:rsidRPr="002E56B9">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5E8D5CDC"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and alternative 64QAM MCS table for PDSCH and CQI table with target BLER of 10^-5</w:t>
            </w:r>
            <w:r w:rsidRPr="002E56B9">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0304148"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6454D70" w14:textId="77777777" w:rsidR="00A33302" w:rsidRPr="002E56B9" w:rsidRDefault="00A33302" w:rsidP="00F27A9D">
            <w:pPr>
              <w:pStyle w:val="TAL"/>
            </w:pPr>
          </w:p>
        </w:tc>
      </w:tr>
      <w:tr w:rsidR="00A33302" w:rsidRPr="002E56B9" w14:paraId="7831AFF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E1D61CF" w14:textId="77777777" w:rsidR="00A33302" w:rsidRPr="002E56B9" w:rsidRDefault="00A33302" w:rsidP="00F27A9D">
            <w:pPr>
              <w:pStyle w:val="TAL"/>
              <w:rPr>
                <w:rFonts w:cs="Arial"/>
              </w:rPr>
            </w:pPr>
            <w:r w:rsidRPr="002E56B9">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283E2422" w14:textId="77777777" w:rsidR="00A33302" w:rsidRPr="002E56B9" w:rsidRDefault="00A33302" w:rsidP="00F27A9D">
            <w:pPr>
              <w:pStyle w:val="TAL"/>
              <w:rPr>
                <w:rFonts w:cs="Arial"/>
              </w:rPr>
            </w:pPr>
            <w:r w:rsidRPr="002E56B9">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2FCEF5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769EEA" w14:textId="77777777" w:rsidR="00A33302" w:rsidRPr="002E56B9" w:rsidRDefault="00A33302" w:rsidP="00F27A9D">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DBB6DC6"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A6EF4A9"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DACC5EB" w14:textId="77777777" w:rsidR="00A33302" w:rsidRPr="002E56B9" w:rsidRDefault="00A33302" w:rsidP="00F27A9D">
            <w:pPr>
              <w:pStyle w:val="TAL"/>
            </w:pPr>
          </w:p>
        </w:tc>
      </w:tr>
      <w:tr w:rsidR="00A33302" w:rsidRPr="002E56B9" w14:paraId="4DD4037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2539AB7F" w14:textId="77777777" w:rsidR="00A33302" w:rsidRPr="002E56B9" w:rsidRDefault="00A33302" w:rsidP="00F27A9D">
            <w:pPr>
              <w:pStyle w:val="TAL"/>
              <w:rPr>
                <w:rFonts w:cs="Arial"/>
              </w:rPr>
            </w:pPr>
            <w:r w:rsidRPr="002E56B9">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074E34E" w14:textId="77777777" w:rsidR="00A33302" w:rsidRPr="002E56B9" w:rsidRDefault="00A33302" w:rsidP="00F27A9D">
            <w:pPr>
              <w:pStyle w:val="TAL"/>
              <w:rPr>
                <w:rFonts w:cs="Arial"/>
              </w:rPr>
            </w:pPr>
            <w:r w:rsidRPr="002E56B9">
              <w:rPr>
                <w:rFonts w:cs="Arial"/>
              </w:rPr>
              <w:t xml:space="preserve">4Rx TDD FR1 aperiodic </w:t>
            </w:r>
            <w:proofErr w:type="spellStart"/>
            <w:r w:rsidRPr="002E56B9">
              <w:rPr>
                <w:rFonts w:cs="Arial"/>
              </w:rPr>
              <w:t>subband</w:t>
            </w:r>
            <w:proofErr w:type="spellEnd"/>
            <w:r w:rsidRPr="002E56B9">
              <w:rPr>
                <w:rFonts w:cs="Arial"/>
              </w:rPr>
              <w:t xml:space="preserve">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40FBB5"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051676" w14:textId="77777777" w:rsidR="00A33302" w:rsidRPr="002E56B9" w:rsidRDefault="00A33302" w:rsidP="00F27A9D">
            <w:pPr>
              <w:pStyle w:val="TAL"/>
              <w:rPr>
                <w:rFonts w:eastAsia="宋体" w:cs="Arial"/>
                <w:lang w:eastAsia="zh-CN"/>
              </w:rPr>
            </w:pPr>
            <w:r w:rsidRPr="002E56B9">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D3B8031"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EB18AAE"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21F580" w14:textId="77777777" w:rsidR="00A33302" w:rsidRPr="002E56B9" w:rsidRDefault="00A33302" w:rsidP="00F27A9D">
            <w:pPr>
              <w:pStyle w:val="TAL"/>
            </w:pPr>
          </w:p>
        </w:tc>
      </w:tr>
      <w:tr w:rsidR="00A33302" w:rsidRPr="002E56B9" w14:paraId="24371EE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5996EA5D" w14:textId="77777777" w:rsidR="00A33302" w:rsidRPr="002E56B9" w:rsidRDefault="00A33302" w:rsidP="00F27A9D">
            <w:pPr>
              <w:pStyle w:val="TAL"/>
              <w:rPr>
                <w:rFonts w:cs="Arial"/>
              </w:rPr>
            </w:pPr>
            <w:r w:rsidRPr="002E56B9">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0DA9D9B7" w14:textId="77777777" w:rsidR="00A33302" w:rsidRPr="002E56B9" w:rsidRDefault="00A33302" w:rsidP="00F27A9D">
            <w:pPr>
              <w:pStyle w:val="TAL"/>
              <w:rPr>
                <w:rFonts w:cs="Arial"/>
              </w:rPr>
            </w:pPr>
            <w:r w:rsidRPr="002E56B9">
              <w:rPr>
                <w:rFonts w:cs="Arial"/>
              </w:rPr>
              <w:t>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811F27C"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39050F1" w14:textId="77777777" w:rsidR="00A33302" w:rsidRPr="002E56B9" w:rsidRDefault="00A33302" w:rsidP="00F27A9D">
            <w:pPr>
              <w:pStyle w:val="TAL"/>
              <w:rPr>
                <w:rFonts w:eastAsia="宋体" w:cs="Arial"/>
                <w:lang w:eastAsia="zh-CN"/>
              </w:rPr>
            </w:pPr>
            <w:r w:rsidRPr="002E56B9">
              <w:rPr>
                <w:rFonts w:eastAsia="宋体"/>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027E1BD9" w14:textId="77777777" w:rsidR="00A33302" w:rsidRPr="002E56B9" w:rsidRDefault="00A33302" w:rsidP="00F27A9D">
            <w:pPr>
              <w:pStyle w:val="TAL"/>
              <w:rPr>
                <w:rFonts w:cs="Arial"/>
              </w:rPr>
            </w:pPr>
            <w:r w:rsidRPr="002E56B9">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3AFF15B2" w14:textId="77777777" w:rsidR="00A33302" w:rsidRPr="002E56B9" w:rsidRDefault="00A33302" w:rsidP="00F27A9D">
            <w:pPr>
              <w:pStyle w:val="TAL"/>
              <w:rPr>
                <w:rFonts w:cs="Arial"/>
              </w:rPr>
            </w:pPr>
            <w:r w:rsidRPr="002E56B9">
              <w:rPr>
                <w:rFonts w:eastAsia="宋体"/>
                <w:szCs w:val="18"/>
              </w:rPr>
              <w:t>E0</w:t>
            </w:r>
            <w:r w:rsidRPr="002E56B9">
              <w:rPr>
                <w:rFonts w:eastAsia="宋体"/>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66F01A8A" w14:textId="77777777" w:rsidR="00A33302" w:rsidRPr="002E56B9" w:rsidRDefault="00A33302" w:rsidP="00F27A9D">
            <w:pPr>
              <w:pStyle w:val="TAL"/>
            </w:pPr>
            <w:r w:rsidRPr="002E56B9">
              <w:rPr>
                <w:lang w:eastAsia="zh-CN"/>
              </w:rPr>
              <w:t xml:space="preserve">Test execution not necessary if </w:t>
            </w:r>
            <w:r w:rsidRPr="002E56B9">
              <w:rPr>
                <w:rFonts w:cs="Arial"/>
              </w:rPr>
              <w:t>6.2A.3.1.2</w:t>
            </w:r>
            <w:r w:rsidRPr="002E56B9">
              <w:rPr>
                <w:lang w:eastAsia="zh-CN"/>
              </w:rPr>
              <w:t xml:space="preserve"> is executed.</w:t>
            </w:r>
          </w:p>
        </w:tc>
      </w:tr>
      <w:tr w:rsidR="00A33302" w:rsidRPr="002E56B9" w14:paraId="21CC222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1A9B75E" w14:textId="77777777" w:rsidR="00A33302" w:rsidRPr="002E56B9" w:rsidRDefault="00A33302" w:rsidP="00F27A9D">
            <w:pPr>
              <w:pStyle w:val="TAL"/>
              <w:rPr>
                <w:rFonts w:cs="Arial"/>
              </w:rPr>
            </w:pPr>
            <w:r w:rsidRPr="002E56B9">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16EC927A" w14:textId="77777777" w:rsidR="00A33302" w:rsidRPr="002E56B9" w:rsidRDefault="00A33302" w:rsidP="00F27A9D">
            <w:pPr>
              <w:pStyle w:val="TAL"/>
              <w:rPr>
                <w:rFonts w:cs="Arial"/>
              </w:rPr>
            </w:pPr>
            <w:r w:rsidRPr="002E56B9">
              <w:rPr>
                <w:rFonts w:cs="Arial"/>
              </w:rPr>
              <w:t>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0CBC1995"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72E12A4" w14:textId="77777777" w:rsidR="00A33302" w:rsidRPr="002E56B9" w:rsidRDefault="00A33302" w:rsidP="00F27A9D">
            <w:pPr>
              <w:pStyle w:val="TAL"/>
              <w:rPr>
                <w:rFonts w:eastAsia="宋体" w:cs="Arial"/>
                <w:lang w:eastAsia="zh-CN"/>
              </w:rPr>
            </w:pPr>
            <w:r w:rsidRPr="002E56B9">
              <w:rPr>
                <w:rFonts w:eastAsia="宋体"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D8DE92F" w14:textId="77777777" w:rsidR="00A33302" w:rsidRPr="002E56B9" w:rsidRDefault="00A33302" w:rsidP="00F27A9D">
            <w:pPr>
              <w:pStyle w:val="TAL"/>
              <w:rPr>
                <w:rFonts w:cs="Arial"/>
              </w:rPr>
            </w:pPr>
            <w:r w:rsidRPr="002E56B9">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38376E1E" w14:textId="77777777" w:rsidR="00A33302" w:rsidRPr="002E56B9" w:rsidRDefault="00A33302" w:rsidP="00F27A9D">
            <w:pPr>
              <w:pStyle w:val="TAL"/>
              <w:rPr>
                <w:rFonts w:cs="Arial"/>
              </w:rPr>
            </w:pPr>
            <w:r w:rsidRPr="002E56B9">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418837A9" w14:textId="77777777" w:rsidR="00A33302" w:rsidRPr="002E56B9" w:rsidRDefault="00A33302" w:rsidP="00F27A9D">
            <w:pPr>
              <w:pStyle w:val="TAL"/>
            </w:pPr>
            <w:r w:rsidRPr="002E56B9">
              <w:rPr>
                <w:lang w:eastAsia="zh-CN"/>
              </w:rPr>
              <w:t xml:space="preserve">Test execution not necessary if </w:t>
            </w:r>
            <w:r w:rsidRPr="002E56B9">
              <w:rPr>
                <w:rFonts w:cs="Arial"/>
              </w:rPr>
              <w:t>6.2A.3.1.3</w:t>
            </w:r>
            <w:r w:rsidRPr="002E56B9">
              <w:rPr>
                <w:lang w:eastAsia="zh-CN"/>
              </w:rPr>
              <w:t xml:space="preserve"> is executed.</w:t>
            </w:r>
          </w:p>
        </w:tc>
      </w:tr>
      <w:tr w:rsidR="00A33302" w:rsidRPr="002E56B9" w14:paraId="03729CF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2F4781F2" w14:textId="77777777" w:rsidR="00A33302" w:rsidRPr="002E56B9" w:rsidRDefault="00A33302" w:rsidP="00F27A9D">
            <w:pPr>
              <w:pStyle w:val="TAL"/>
              <w:rPr>
                <w:rFonts w:cs="Arial"/>
              </w:rPr>
            </w:pPr>
            <w:r w:rsidRPr="002E56B9">
              <w:rPr>
                <w:rFonts w:cs="Arial"/>
              </w:rPr>
              <w:lastRenderedPageBreak/>
              <w:t>6.2A.3.1.3</w:t>
            </w:r>
          </w:p>
        </w:tc>
        <w:tc>
          <w:tcPr>
            <w:tcW w:w="4520" w:type="dxa"/>
            <w:tcBorders>
              <w:top w:val="single" w:sz="4" w:space="0" w:color="auto"/>
              <w:left w:val="single" w:sz="4" w:space="0" w:color="auto"/>
              <w:bottom w:val="single" w:sz="4" w:space="0" w:color="auto"/>
              <w:right w:val="single" w:sz="4" w:space="0" w:color="auto"/>
            </w:tcBorders>
          </w:tcPr>
          <w:p w14:paraId="6550EED6" w14:textId="77777777" w:rsidR="00A33302" w:rsidRPr="002E56B9" w:rsidRDefault="00A33302" w:rsidP="00F27A9D">
            <w:pPr>
              <w:pStyle w:val="TAL"/>
              <w:rPr>
                <w:rFonts w:cs="Arial"/>
              </w:rPr>
            </w:pPr>
            <w:r w:rsidRPr="002E56B9">
              <w:rPr>
                <w:rFonts w:cs="Arial"/>
              </w:rPr>
              <w:t>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6CE78458"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8CD26CC" w14:textId="77777777" w:rsidR="00A33302" w:rsidRPr="002E56B9" w:rsidRDefault="00A33302" w:rsidP="00F27A9D">
            <w:pPr>
              <w:pStyle w:val="TAL"/>
              <w:rPr>
                <w:rFonts w:eastAsia="宋体" w:cs="Arial"/>
                <w:lang w:eastAsia="zh-CN"/>
              </w:rPr>
            </w:pPr>
            <w:r w:rsidRPr="002E56B9">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41561948" w14:textId="77777777" w:rsidR="00A33302" w:rsidRPr="002E56B9" w:rsidRDefault="00A33302" w:rsidP="00F27A9D">
            <w:pPr>
              <w:pStyle w:val="TAL"/>
              <w:rPr>
                <w:rFonts w:cs="Arial"/>
              </w:rPr>
            </w:pPr>
            <w:r w:rsidRPr="002E56B9">
              <w:rPr>
                <w:lang w:eastAsia="zh-CN"/>
              </w:rPr>
              <w:t>UEs supporting 5GS FR1 and CA (</w:t>
            </w:r>
            <w:r w:rsidRPr="002E56B9">
              <w:rPr>
                <w:lang w:eastAsia="zh-TW"/>
              </w:rPr>
              <w:t>4DL CA</w:t>
            </w:r>
            <w:r w:rsidRPr="002E56B9">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F14A956" w14:textId="77777777" w:rsidR="00A33302" w:rsidRPr="002E56B9" w:rsidRDefault="00A33302" w:rsidP="00F27A9D">
            <w:pPr>
              <w:pStyle w:val="TAL"/>
              <w:rPr>
                <w:rFonts w:cs="Arial"/>
              </w:rPr>
            </w:pPr>
            <w:r w:rsidRPr="002E56B9">
              <w:rPr>
                <w:rFonts w:eastAsia="宋体"/>
                <w:szCs w:val="18"/>
              </w:rPr>
              <w:t>E0</w:t>
            </w:r>
            <w:r w:rsidRPr="002E56B9">
              <w:rPr>
                <w:rFonts w:eastAsia="宋体"/>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76B11B56" w14:textId="77777777" w:rsidR="00A33302" w:rsidRPr="002E56B9" w:rsidRDefault="00A33302" w:rsidP="00F27A9D">
            <w:pPr>
              <w:pStyle w:val="TAL"/>
              <w:rPr>
                <w:lang w:eastAsia="zh-CN"/>
              </w:rPr>
            </w:pPr>
          </w:p>
        </w:tc>
      </w:tr>
      <w:tr w:rsidR="00A33302" w:rsidRPr="002E56B9" w14:paraId="6DDA658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EFB9633" w14:textId="77777777" w:rsidR="00A33302" w:rsidRPr="002E56B9" w:rsidRDefault="00A33302" w:rsidP="00F27A9D">
            <w:pPr>
              <w:pStyle w:val="TAL"/>
            </w:pPr>
            <w:r w:rsidRPr="002E56B9">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74BE1BC2" w14:textId="77777777" w:rsidR="00A33302" w:rsidRPr="002E56B9" w:rsidRDefault="00A33302" w:rsidP="00F27A9D">
            <w:pPr>
              <w:pStyle w:val="TAL"/>
            </w:pPr>
            <w:r w:rsidRPr="002E56B9">
              <w:rPr>
                <w:lang w:eastAsia="zh-CN"/>
              </w:rPr>
              <w:t xml:space="preserve">2Rx FDD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3BDDA2" w14:textId="77777777" w:rsidR="00A33302" w:rsidRPr="002E56B9" w:rsidRDefault="00A33302" w:rsidP="00F27A9D">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5FB268F1" w14:textId="77777777" w:rsidR="00A33302" w:rsidRPr="002E56B9" w:rsidRDefault="00A33302" w:rsidP="00F27A9D">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A70BE44" w14:textId="77777777" w:rsidR="00A33302" w:rsidRPr="002E56B9" w:rsidRDefault="00A33302" w:rsidP="00F27A9D">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24012F1" w14:textId="77777777" w:rsidR="00A33302" w:rsidRPr="002E56B9" w:rsidRDefault="00A33302" w:rsidP="00F27A9D">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F237207" w14:textId="77777777" w:rsidR="00A33302" w:rsidRPr="002E56B9" w:rsidRDefault="00A33302" w:rsidP="00F27A9D">
            <w:pPr>
              <w:pStyle w:val="TAL"/>
            </w:pPr>
          </w:p>
        </w:tc>
      </w:tr>
      <w:tr w:rsidR="00A33302" w:rsidRPr="002E56B9" w14:paraId="26F767F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6E752CCD" w14:textId="77777777" w:rsidR="00A33302" w:rsidRPr="002E56B9" w:rsidRDefault="00A33302" w:rsidP="00F27A9D">
            <w:pPr>
              <w:pStyle w:val="TAL"/>
            </w:pPr>
            <w:r w:rsidRPr="002E56B9">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2044A8FD" w14:textId="77777777" w:rsidR="00A33302" w:rsidRPr="002E56B9" w:rsidRDefault="00A33302" w:rsidP="00F27A9D">
            <w:pPr>
              <w:pStyle w:val="TAL"/>
            </w:pPr>
            <w:r w:rsidRPr="002E56B9">
              <w:rPr>
                <w:lang w:eastAsia="zh-CN"/>
              </w:rPr>
              <w:t xml:space="preserve">2Rx FDD FR1 Single PMI with 8TX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513B6C6" w14:textId="77777777" w:rsidR="00A33302" w:rsidRPr="002E56B9" w:rsidRDefault="00A33302" w:rsidP="00F27A9D">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0577AA2" w14:textId="77777777" w:rsidR="00A33302" w:rsidRPr="002E56B9" w:rsidRDefault="00A33302" w:rsidP="00F27A9D">
            <w:pPr>
              <w:pStyle w:val="TAL"/>
              <w:rPr>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708753E" w14:textId="77777777" w:rsidR="00A33302" w:rsidRPr="002E56B9" w:rsidRDefault="00A33302" w:rsidP="00F27A9D">
            <w:pPr>
              <w:pStyle w:val="TAL"/>
              <w:rPr>
                <w:lang w:eastAsia="zh-CN"/>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867D94" w14:textId="77777777" w:rsidR="00A33302" w:rsidRPr="002E56B9" w:rsidRDefault="00A33302" w:rsidP="00F27A9D">
            <w:pPr>
              <w:pStyle w:val="TAL"/>
              <w:rPr>
                <w:lang w:eastAsia="zh-CN"/>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48C5721" w14:textId="77777777" w:rsidR="00A33302" w:rsidRPr="002E56B9" w:rsidRDefault="00A33302" w:rsidP="00F27A9D">
            <w:pPr>
              <w:pStyle w:val="TAL"/>
            </w:pPr>
          </w:p>
        </w:tc>
      </w:tr>
      <w:tr w:rsidR="00A33302" w:rsidRPr="002E56B9" w14:paraId="0AFD3F0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7C5BC2BF" w14:textId="77777777" w:rsidR="00A33302" w:rsidRPr="002E56B9" w:rsidRDefault="00A33302" w:rsidP="00F27A9D">
            <w:pPr>
              <w:pStyle w:val="TAL"/>
              <w:rPr>
                <w:lang w:eastAsia="zh-CN"/>
              </w:rPr>
            </w:pPr>
            <w:r w:rsidRPr="002E56B9">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674B01AF" w14:textId="77777777" w:rsidR="00A33302" w:rsidRPr="002E56B9" w:rsidRDefault="00A33302" w:rsidP="00F27A9D">
            <w:pPr>
              <w:pStyle w:val="TAL"/>
              <w:rPr>
                <w:lang w:eastAsia="zh-CN"/>
              </w:rPr>
            </w:pPr>
            <w:r w:rsidRPr="002E56B9">
              <w:t xml:space="preserve">2Rx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8C90C8" w14:textId="77777777" w:rsidR="00A33302" w:rsidRPr="002E56B9" w:rsidRDefault="00A33302" w:rsidP="00F27A9D">
            <w:pPr>
              <w:pStyle w:val="TAC"/>
              <w:rPr>
                <w:rFonts w:cs="Arial"/>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9B2C51" w14:textId="77777777" w:rsidR="00A33302" w:rsidRPr="002E56B9" w:rsidRDefault="00A33302" w:rsidP="00F27A9D">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FFC2DF"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E39545"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8E241A6" w14:textId="77777777" w:rsidR="00A33302" w:rsidRPr="002E56B9" w:rsidRDefault="00A33302" w:rsidP="00F27A9D">
            <w:pPr>
              <w:pStyle w:val="TAL"/>
            </w:pPr>
          </w:p>
        </w:tc>
      </w:tr>
      <w:tr w:rsidR="00A33302" w:rsidRPr="002E56B9" w14:paraId="3AE9BFC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06761C2" w14:textId="77777777" w:rsidR="00A33302" w:rsidRPr="002E56B9" w:rsidRDefault="00A33302" w:rsidP="00F27A9D">
            <w:pPr>
              <w:pStyle w:val="TAL"/>
              <w:rPr>
                <w:lang w:eastAsia="zh-CN"/>
              </w:rPr>
            </w:pPr>
            <w:r w:rsidRPr="002E56B9">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091E1922" w14:textId="77777777" w:rsidR="00A33302" w:rsidRPr="002E56B9" w:rsidRDefault="00A33302" w:rsidP="00F27A9D">
            <w:pPr>
              <w:pStyle w:val="TAL"/>
            </w:pPr>
            <w:r w:rsidRPr="002E56B9">
              <w:t xml:space="preserve">2Rx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2B6F608"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097217" w14:textId="77777777" w:rsidR="00A33302" w:rsidRPr="002E56B9" w:rsidRDefault="00A33302" w:rsidP="00F27A9D">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56AA663"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77DE921"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4653D35" w14:textId="77777777" w:rsidR="00A33302" w:rsidRPr="002E56B9" w:rsidRDefault="00A33302" w:rsidP="00F27A9D">
            <w:pPr>
              <w:pStyle w:val="TAL"/>
            </w:pPr>
          </w:p>
        </w:tc>
      </w:tr>
      <w:tr w:rsidR="00A33302" w:rsidRPr="002E56B9" w14:paraId="382EF8A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346FA8A9" w14:textId="77777777" w:rsidR="00A33302" w:rsidRPr="002E56B9" w:rsidRDefault="00A33302" w:rsidP="00F27A9D">
            <w:pPr>
              <w:pStyle w:val="TAL"/>
              <w:rPr>
                <w:lang w:eastAsia="zh-CN"/>
              </w:rPr>
            </w:pPr>
            <w:r w:rsidRPr="002E56B9">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3AA63409" w14:textId="77777777" w:rsidR="00A33302" w:rsidRPr="002E56B9" w:rsidRDefault="00A33302" w:rsidP="00F27A9D">
            <w:pPr>
              <w:pStyle w:val="TAL"/>
            </w:pPr>
            <w:r w:rsidRPr="002E56B9">
              <w:t xml:space="preserve">2Rx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527128A"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6FF06BC" w14:textId="77777777" w:rsidR="00A33302" w:rsidRPr="002E56B9" w:rsidRDefault="00A33302" w:rsidP="00F27A9D">
            <w:pPr>
              <w:pStyle w:val="TAL"/>
              <w:rPr>
                <w:rFonts w:cs="Arial"/>
                <w:lang w:eastAsia="zh-CN"/>
              </w:rPr>
            </w:pPr>
            <w:r w:rsidRPr="002E56B9">
              <w:t>C015c</w:t>
            </w:r>
          </w:p>
        </w:tc>
        <w:tc>
          <w:tcPr>
            <w:tcW w:w="3197" w:type="dxa"/>
            <w:tcBorders>
              <w:top w:val="single" w:sz="4" w:space="0" w:color="auto"/>
              <w:left w:val="single" w:sz="4" w:space="0" w:color="auto"/>
              <w:bottom w:val="single" w:sz="4" w:space="0" w:color="auto"/>
              <w:right w:val="single" w:sz="4" w:space="0" w:color="auto"/>
            </w:tcBorders>
          </w:tcPr>
          <w:p w14:paraId="50B22287" w14:textId="77777777" w:rsidR="00A33302" w:rsidRPr="002E56B9" w:rsidRDefault="00A33302" w:rsidP="00F27A9D">
            <w:pPr>
              <w:pStyle w:val="TAL"/>
              <w:rPr>
                <w:rFonts w:cs="Arial"/>
              </w:rPr>
            </w:pPr>
            <w:r w:rsidRPr="002E56B9">
              <w:rPr>
                <w:rFonts w:cs="Arial"/>
              </w:rPr>
              <w:t>UEs supporting 5GS FDD FR1 and supporting Type II codebook</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CE372C7"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CB71F0D" w14:textId="77777777" w:rsidR="00A33302" w:rsidRPr="002E56B9" w:rsidRDefault="00A33302" w:rsidP="00F27A9D">
            <w:pPr>
              <w:pStyle w:val="TAL"/>
            </w:pPr>
          </w:p>
        </w:tc>
      </w:tr>
      <w:tr w:rsidR="00A33302" w:rsidRPr="002E56B9" w14:paraId="7B30A2C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D05408E" w14:textId="77777777" w:rsidR="00A33302" w:rsidRPr="002E56B9" w:rsidRDefault="00A33302" w:rsidP="00F27A9D">
            <w:pPr>
              <w:pStyle w:val="TAL"/>
              <w:rPr>
                <w:lang w:eastAsia="zh-CN"/>
              </w:rPr>
            </w:pPr>
            <w:r w:rsidRPr="002E56B9">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4D8A8265" w14:textId="77777777" w:rsidR="00A33302" w:rsidRPr="002E56B9" w:rsidRDefault="00A33302" w:rsidP="00F27A9D">
            <w:pPr>
              <w:pStyle w:val="TAL"/>
            </w:pPr>
            <w:r w:rsidRPr="002E56B9">
              <w:t xml:space="preserve">2Rx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B92B71" w14:textId="77777777" w:rsidR="00A33302" w:rsidRPr="002E56B9" w:rsidRDefault="00A33302" w:rsidP="00F27A9D">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BC46438" w14:textId="77777777" w:rsidR="00A33302" w:rsidRPr="002E56B9" w:rsidRDefault="00A33302" w:rsidP="00F27A9D">
            <w:pPr>
              <w:pStyle w:val="TAL"/>
            </w:pPr>
            <w:r w:rsidRPr="002E56B9">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8458DD5" w14:textId="77777777" w:rsidR="00A33302" w:rsidRPr="002E56B9" w:rsidRDefault="00A33302" w:rsidP="00F27A9D">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F5F2E40"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17E091F" w14:textId="77777777" w:rsidR="00A33302" w:rsidRPr="002E56B9" w:rsidRDefault="00A33302" w:rsidP="00F27A9D">
            <w:pPr>
              <w:pStyle w:val="TAL"/>
            </w:pPr>
          </w:p>
        </w:tc>
      </w:tr>
      <w:tr w:rsidR="00A33302" w:rsidRPr="002E56B9" w14:paraId="051BA52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3E0C4AC" w14:textId="77777777" w:rsidR="00A33302" w:rsidRPr="002E56B9" w:rsidRDefault="00A33302" w:rsidP="00F27A9D">
            <w:pPr>
              <w:pStyle w:val="TAL"/>
            </w:pPr>
            <w:r w:rsidRPr="002E56B9">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30E5A605" w14:textId="77777777" w:rsidR="00A33302" w:rsidRPr="002E56B9" w:rsidRDefault="00A33302" w:rsidP="00F27A9D">
            <w:pPr>
              <w:pStyle w:val="TAL"/>
            </w:pPr>
            <w:r w:rsidRPr="002E56B9">
              <w:rPr>
                <w:lang w:eastAsia="zh-CN"/>
              </w:rPr>
              <w:t xml:space="preserve">2Rx TDD FR1 Single PMI with 4TX </w:t>
            </w:r>
            <w:proofErr w:type="spellStart"/>
            <w:r w:rsidRPr="002E56B9">
              <w:rPr>
                <w:lang w:eastAsia="zh-CN"/>
              </w:rPr>
              <w:t>TypeI-SinglePanel</w:t>
            </w:r>
            <w:proofErr w:type="spellEnd"/>
            <w:r w:rsidRPr="002E56B9">
              <w:rPr>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ED5BF" w14:textId="77777777" w:rsidR="00A33302" w:rsidRPr="002E56B9" w:rsidRDefault="00A33302" w:rsidP="00F27A9D">
            <w:pPr>
              <w:pStyle w:val="TAC"/>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FAE89D" w14:textId="77777777" w:rsidR="00A33302" w:rsidRPr="002E56B9" w:rsidRDefault="00A33302" w:rsidP="00F27A9D">
            <w:pPr>
              <w:pStyle w:val="TAL"/>
              <w:rPr>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6BA9BFD" w14:textId="77777777" w:rsidR="00A33302" w:rsidRPr="002E56B9" w:rsidRDefault="00A33302" w:rsidP="00F27A9D">
            <w:pPr>
              <w:pStyle w:val="TAL"/>
              <w:rPr>
                <w:lang w:eastAsia="zh-CN"/>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FFF014A" w14:textId="77777777" w:rsidR="00A33302" w:rsidRPr="002E56B9" w:rsidRDefault="00A33302" w:rsidP="00F27A9D">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4E15F8D" w14:textId="77777777" w:rsidR="00A33302" w:rsidRPr="002E56B9" w:rsidRDefault="00A33302" w:rsidP="00F27A9D">
            <w:pPr>
              <w:pStyle w:val="TAL"/>
            </w:pPr>
          </w:p>
        </w:tc>
      </w:tr>
      <w:tr w:rsidR="00A33302" w:rsidRPr="002E56B9" w14:paraId="12BECBE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09C7A0E" w14:textId="77777777" w:rsidR="00A33302" w:rsidRPr="002E56B9" w:rsidRDefault="00A33302" w:rsidP="00F27A9D">
            <w:pPr>
              <w:pStyle w:val="TAL"/>
              <w:rPr>
                <w:lang w:eastAsia="zh-CN"/>
              </w:rPr>
            </w:pPr>
            <w:r w:rsidRPr="002E56B9">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5E03223B" w14:textId="77777777" w:rsidR="00A33302" w:rsidRPr="002E56B9" w:rsidRDefault="00A33302" w:rsidP="00F27A9D">
            <w:pPr>
              <w:pStyle w:val="TAL"/>
              <w:rPr>
                <w:lang w:eastAsia="zh-CN"/>
              </w:rPr>
            </w:pPr>
            <w:r w:rsidRPr="002E56B9">
              <w:rPr>
                <w:rFonts w:cs="Arial"/>
                <w:lang w:eastAsia="zh-CN"/>
              </w:rPr>
              <w:t xml:space="preserve">2Rx TDD FR1 Single PMI with 8TX </w:t>
            </w:r>
            <w:proofErr w:type="spellStart"/>
            <w:r w:rsidRPr="002E56B9">
              <w:rPr>
                <w:rFonts w:cs="Arial"/>
                <w:lang w:eastAsia="zh-CN"/>
              </w:rPr>
              <w:t>TypeI-SinglePanel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4525A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C22095" w14:textId="77777777" w:rsidR="00A33302" w:rsidRPr="002E56B9" w:rsidRDefault="00A33302" w:rsidP="00F27A9D">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E68AE59"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0F56B58"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23CEBB" w14:textId="77777777" w:rsidR="00A33302" w:rsidRPr="002E56B9" w:rsidRDefault="00A33302" w:rsidP="00F27A9D">
            <w:pPr>
              <w:pStyle w:val="TAL"/>
            </w:pPr>
          </w:p>
        </w:tc>
      </w:tr>
      <w:tr w:rsidR="00A33302" w:rsidRPr="002E56B9" w14:paraId="12F9E094"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CA043EA" w14:textId="77777777" w:rsidR="00A33302" w:rsidRPr="002E56B9" w:rsidRDefault="00A33302" w:rsidP="00F27A9D">
            <w:pPr>
              <w:pStyle w:val="TAL"/>
              <w:rPr>
                <w:rFonts w:cs="Arial"/>
                <w:lang w:eastAsia="zh-CN"/>
              </w:rPr>
            </w:pPr>
            <w:r w:rsidRPr="002E56B9">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6B5A454B" w14:textId="77777777" w:rsidR="00A33302" w:rsidRPr="002E56B9" w:rsidRDefault="00A33302" w:rsidP="00F27A9D">
            <w:pPr>
              <w:pStyle w:val="TAL"/>
              <w:rPr>
                <w:rFonts w:cs="Arial"/>
                <w:lang w:eastAsia="zh-CN"/>
              </w:rPr>
            </w:pPr>
            <w:r w:rsidRPr="002E56B9">
              <w:rPr>
                <w:rFonts w:cs="Arial"/>
                <w:lang w:eastAsia="zh-CN"/>
              </w:rPr>
              <w:t xml:space="preserve">2Rx TDD FR1 Multiple PMI with 16Tx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212D8F"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DD7C38" w14:textId="77777777" w:rsidR="00A33302" w:rsidRPr="002E56B9" w:rsidRDefault="00A33302" w:rsidP="00F27A9D">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BF3762A"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6091E5F"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DEF8C1" w14:textId="77777777" w:rsidR="00A33302" w:rsidRPr="002E56B9" w:rsidRDefault="00A33302" w:rsidP="00F27A9D">
            <w:pPr>
              <w:pStyle w:val="TAL"/>
            </w:pPr>
          </w:p>
        </w:tc>
      </w:tr>
      <w:tr w:rsidR="00A33302" w:rsidRPr="002E56B9" w14:paraId="3AFCA5C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172946CA" w14:textId="77777777" w:rsidR="00A33302" w:rsidRPr="002E56B9" w:rsidRDefault="00A33302" w:rsidP="00F27A9D">
            <w:pPr>
              <w:pStyle w:val="TAL"/>
              <w:rPr>
                <w:rFonts w:cs="Arial"/>
                <w:lang w:eastAsia="zh-CN"/>
              </w:rPr>
            </w:pPr>
            <w:r w:rsidRPr="002E56B9">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258D6FA1" w14:textId="77777777" w:rsidR="00A33302" w:rsidRPr="002E56B9" w:rsidRDefault="00A33302" w:rsidP="00F27A9D">
            <w:pPr>
              <w:pStyle w:val="TAL"/>
              <w:rPr>
                <w:rFonts w:cs="Arial"/>
                <w:lang w:eastAsia="zh-CN"/>
              </w:rPr>
            </w:pPr>
            <w:r w:rsidRPr="002E56B9">
              <w:rPr>
                <w:rFonts w:cs="Arial"/>
                <w:lang w:eastAsia="zh-CN"/>
              </w:rPr>
              <w:t xml:space="preserve">2Rx TDD FR1 Single PMI with 32Tx Type1 - </w:t>
            </w:r>
            <w:proofErr w:type="spellStart"/>
            <w:r w:rsidRPr="002E56B9">
              <w:rPr>
                <w:rFonts w:cs="Arial"/>
                <w:lang w:eastAsia="zh-CN"/>
              </w:rPr>
              <w:t>SinglePanel</w:t>
            </w:r>
            <w:proofErr w:type="spellEnd"/>
            <w:r w:rsidRPr="002E56B9">
              <w:rPr>
                <w:rFonts w:cs="Arial"/>
                <w:lang w:eastAsia="zh-CN"/>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002877"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1D20D1" w14:textId="77777777" w:rsidR="00A33302" w:rsidRPr="002E56B9" w:rsidRDefault="00A33302" w:rsidP="00F27A9D">
            <w:pPr>
              <w:pStyle w:val="TAL"/>
              <w:rPr>
                <w:rFonts w:eastAsia="宋体" w:cs="Arial"/>
                <w:lang w:eastAsia="zh-CN"/>
              </w:rPr>
            </w:pPr>
            <w:r w:rsidRPr="002E56B9">
              <w:rPr>
                <w:rFonts w:eastAsia="宋体"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380C59F"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2A3A7B"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51252BB" w14:textId="77777777" w:rsidR="00A33302" w:rsidRPr="002E56B9" w:rsidRDefault="00A33302" w:rsidP="00F27A9D">
            <w:pPr>
              <w:pStyle w:val="TAL"/>
            </w:pPr>
          </w:p>
        </w:tc>
      </w:tr>
      <w:tr w:rsidR="00A33302" w:rsidRPr="002E56B9" w14:paraId="2ACB06A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09718976" w14:textId="77777777" w:rsidR="00A33302" w:rsidRPr="002E56B9" w:rsidRDefault="00A33302" w:rsidP="00F27A9D">
            <w:pPr>
              <w:pStyle w:val="TAL"/>
              <w:rPr>
                <w:rFonts w:cs="Arial"/>
                <w:lang w:eastAsia="zh-CN"/>
              </w:rPr>
            </w:pPr>
            <w:r w:rsidRPr="002E56B9">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63B31B21" w14:textId="77777777" w:rsidR="00A33302" w:rsidRPr="002E56B9" w:rsidRDefault="00A33302" w:rsidP="00F27A9D">
            <w:pPr>
              <w:pStyle w:val="TAL"/>
              <w:rPr>
                <w:rFonts w:cs="Arial"/>
                <w:lang w:eastAsia="zh-CN"/>
              </w:rPr>
            </w:pPr>
            <w:r w:rsidRPr="002E56B9">
              <w:t xml:space="preserve">2Rx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6924A1B8"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D5CFCCA" w14:textId="77777777" w:rsidR="00A33302" w:rsidRPr="002E56B9" w:rsidRDefault="00A33302" w:rsidP="00F27A9D">
            <w:pPr>
              <w:pStyle w:val="TAL"/>
              <w:rPr>
                <w:rFonts w:eastAsia="宋体" w:cs="Arial"/>
                <w:lang w:eastAsia="zh-CN"/>
              </w:rPr>
            </w:pPr>
            <w:r w:rsidRPr="002E56B9">
              <w:rPr>
                <w:rFonts w:eastAsia="宋体"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335AAF45"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w:t>
            </w:r>
            <w:r w:rsidRPr="002E56B9">
              <w:rPr>
                <w:rFonts w:cs="Arial"/>
              </w:rPr>
              <w:t>and supporting Type II codebook</w:t>
            </w:r>
            <w:r w:rsidRPr="002E56B9">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02B465"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CF67B9" w14:textId="77777777" w:rsidR="00A33302" w:rsidRPr="002E56B9" w:rsidRDefault="00A33302" w:rsidP="00F27A9D">
            <w:pPr>
              <w:pStyle w:val="TAL"/>
            </w:pPr>
          </w:p>
        </w:tc>
      </w:tr>
      <w:tr w:rsidR="00A33302" w:rsidRPr="002E56B9" w14:paraId="55F5E4B8"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49CB7529" w14:textId="77777777" w:rsidR="00A33302" w:rsidRPr="002E56B9" w:rsidRDefault="00A33302" w:rsidP="00F27A9D">
            <w:pPr>
              <w:pStyle w:val="TAL"/>
              <w:rPr>
                <w:rFonts w:cs="Arial"/>
                <w:lang w:eastAsia="zh-CN"/>
              </w:rPr>
            </w:pPr>
            <w:r w:rsidRPr="002E56B9">
              <w:rPr>
                <w:rFonts w:cs="Arial"/>
                <w:lang w:eastAsia="zh-CN"/>
              </w:rPr>
              <w:lastRenderedPageBreak/>
              <w:t>6.3.2.2.6</w:t>
            </w:r>
          </w:p>
        </w:tc>
        <w:tc>
          <w:tcPr>
            <w:tcW w:w="4520" w:type="dxa"/>
            <w:tcBorders>
              <w:top w:val="single" w:sz="4" w:space="0" w:color="auto"/>
              <w:left w:val="single" w:sz="4" w:space="0" w:color="auto"/>
              <w:bottom w:val="single" w:sz="4" w:space="0" w:color="auto"/>
              <w:right w:val="single" w:sz="4" w:space="0" w:color="auto"/>
            </w:tcBorders>
          </w:tcPr>
          <w:p w14:paraId="1D5A71B9" w14:textId="77777777" w:rsidR="00A33302" w:rsidRPr="002E56B9" w:rsidRDefault="00A33302" w:rsidP="00F27A9D">
            <w:pPr>
              <w:pStyle w:val="TAL"/>
            </w:pPr>
            <w:r w:rsidRPr="002E56B9">
              <w:t xml:space="preserve">2Rx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1C99927" w14:textId="77777777" w:rsidR="00A33302" w:rsidRPr="002E56B9" w:rsidRDefault="00A33302" w:rsidP="00F27A9D">
            <w:pPr>
              <w:pStyle w:val="TAC"/>
              <w:rPr>
                <w:rFonts w:eastAsia="宋体"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E0549EE" w14:textId="77777777" w:rsidR="00A33302" w:rsidRPr="002E56B9" w:rsidRDefault="00A33302" w:rsidP="00F27A9D">
            <w:pPr>
              <w:pStyle w:val="TAL"/>
              <w:rPr>
                <w:rFonts w:eastAsia="宋体" w:cs="Arial"/>
                <w:lang w:eastAsia="zh-CN"/>
              </w:rPr>
            </w:pPr>
            <w:r w:rsidRPr="002E56B9">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4BF2045B" w14:textId="77777777" w:rsidR="00A33302" w:rsidRPr="002E56B9" w:rsidRDefault="00A33302" w:rsidP="00F27A9D">
            <w:pPr>
              <w:pStyle w:val="TAL"/>
              <w:rPr>
                <w:rFonts w:cs="Arial"/>
              </w:rPr>
            </w:pPr>
            <w:r w:rsidRPr="002E56B9">
              <w:rPr>
                <w:rFonts w:cs="Arial"/>
              </w:rPr>
              <w:t>UEs supporting 5GS TDD FR1</w:t>
            </w:r>
            <w:r w:rsidRPr="002E56B9">
              <w:rPr>
                <w:lang w:eastAsia="zh-CN"/>
              </w:rPr>
              <w:t xml:space="preserve"> </w:t>
            </w:r>
            <w:r w:rsidRPr="002E56B9">
              <w:rPr>
                <w:rFonts w:cs="Arial"/>
              </w:rPr>
              <w:t xml:space="preserve">and </w:t>
            </w:r>
            <w:r w:rsidRPr="002E56B9">
              <w:rPr>
                <w:rFonts w:cs="Arial"/>
                <w:szCs w:val="18"/>
                <w:lang w:eastAsia="zh-CN"/>
              </w:rPr>
              <w:t xml:space="preserve">Enhanced Type II codebook with at least 16 ports per CSI-RS resource,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9DE92F"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07668C" w14:textId="77777777" w:rsidR="00A33302" w:rsidRPr="002E56B9" w:rsidRDefault="00A33302" w:rsidP="00F27A9D">
            <w:pPr>
              <w:pStyle w:val="TAL"/>
            </w:pPr>
          </w:p>
        </w:tc>
      </w:tr>
      <w:tr w:rsidR="00A33302" w:rsidRPr="002E56B9" w14:paraId="0CE7DEE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5545B35" w14:textId="77777777" w:rsidR="00A33302" w:rsidRPr="002E56B9" w:rsidRDefault="00A33302" w:rsidP="00F27A9D">
            <w:pPr>
              <w:pStyle w:val="TAL"/>
              <w:rPr>
                <w:lang w:eastAsia="zh-CN"/>
              </w:rPr>
            </w:pPr>
            <w:r w:rsidRPr="002E56B9">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203BDD78" w14:textId="77777777" w:rsidR="00A33302" w:rsidRPr="002E56B9" w:rsidRDefault="00A33302" w:rsidP="00F27A9D">
            <w:pPr>
              <w:pStyle w:val="TAL"/>
              <w:rPr>
                <w:lang w:eastAsia="zh-CN"/>
              </w:rPr>
            </w:pPr>
            <w:r w:rsidRPr="002E56B9">
              <w:rPr>
                <w:rFonts w:cs="Arial"/>
              </w:rPr>
              <w:t xml:space="preserve">4Rx FDD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ABF692"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1F1ECC" w14:textId="77777777" w:rsidR="00A33302" w:rsidRPr="002E56B9" w:rsidRDefault="00A33302" w:rsidP="00F27A9D">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2FED5732"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F36DFE6" w14:textId="77777777" w:rsidR="00A33302" w:rsidRPr="002E56B9" w:rsidRDefault="00A33302" w:rsidP="00F27A9D">
            <w:pPr>
              <w:pStyle w:val="TAL"/>
              <w:rPr>
                <w:rFonts w:cs="Arial"/>
              </w:rPr>
            </w:pPr>
            <w:r w:rsidRPr="002E56B9">
              <w:rPr>
                <w:rFonts w:cs="Arial"/>
              </w:rPr>
              <w:t>D008</w:t>
            </w:r>
          </w:p>
          <w:p w14:paraId="37384004"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3FC9B8B" w14:textId="77777777" w:rsidR="00A33302" w:rsidRPr="002E56B9" w:rsidRDefault="00A33302" w:rsidP="00F27A9D">
            <w:pPr>
              <w:pStyle w:val="TAL"/>
            </w:pPr>
          </w:p>
        </w:tc>
      </w:tr>
      <w:tr w:rsidR="00A33302" w:rsidRPr="002E56B9" w14:paraId="6B0CA60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65F926C" w14:textId="77777777" w:rsidR="00A33302" w:rsidRPr="002E56B9" w:rsidRDefault="00A33302" w:rsidP="00F27A9D">
            <w:pPr>
              <w:pStyle w:val="TAL"/>
              <w:rPr>
                <w:lang w:eastAsia="zh-CN"/>
              </w:rPr>
            </w:pPr>
            <w:r w:rsidRPr="002E56B9">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0B8103CB" w14:textId="77777777" w:rsidR="00A33302" w:rsidRPr="002E56B9" w:rsidRDefault="00A33302" w:rsidP="00F27A9D">
            <w:pPr>
              <w:pStyle w:val="TAL"/>
              <w:rPr>
                <w:lang w:eastAsia="zh-CN"/>
              </w:rPr>
            </w:pPr>
            <w:r w:rsidRPr="002E56B9">
              <w:rPr>
                <w:rFonts w:cs="Arial"/>
              </w:rPr>
              <w:t xml:space="preserve">4Rx FDD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7B2BF4"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522C18" w14:textId="77777777" w:rsidR="00A33302" w:rsidRPr="002E56B9" w:rsidRDefault="00A33302" w:rsidP="00F27A9D">
            <w:pPr>
              <w:pStyle w:val="TAL"/>
              <w:rPr>
                <w:rFonts w:eastAsia="宋体" w:cs="Arial"/>
                <w:lang w:eastAsia="zh-CN"/>
              </w:rPr>
            </w:pPr>
            <w:r w:rsidRPr="002E56B9">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627289AE"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F18C6CE" w14:textId="77777777" w:rsidR="00A33302" w:rsidRPr="002E56B9" w:rsidRDefault="00A33302" w:rsidP="00F27A9D">
            <w:pPr>
              <w:pStyle w:val="TAL"/>
              <w:rPr>
                <w:rFonts w:cs="Arial"/>
              </w:rPr>
            </w:pPr>
            <w:r w:rsidRPr="002E56B9">
              <w:rPr>
                <w:rFonts w:cs="Arial"/>
              </w:rPr>
              <w:t>D008</w:t>
            </w:r>
          </w:p>
          <w:p w14:paraId="548FAA92"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68F85CC" w14:textId="77777777" w:rsidR="00A33302" w:rsidRPr="002E56B9" w:rsidRDefault="00A33302" w:rsidP="00F27A9D">
            <w:pPr>
              <w:pStyle w:val="TAL"/>
            </w:pPr>
          </w:p>
        </w:tc>
      </w:tr>
      <w:tr w:rsidR="00A33302" w:rsidRPr="002E56B9" w14:paraId="167D75DB"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5F49EF85" w14:textId="77777777" w:rsidR="00A33302" w:rsidRPr="002E56B9" w:rsidRDefault="00A33302" w:rsidP="00F27A9D">
            <w:pPr>
              <w:pStyle w:val="TAL"/>
              <w:rPr>
                <w:rFonts w:cs="Arial"/>
              </w:rPr>
            </w:pPr>
            <w:r w:rsidRPr="002E56B9">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3276BC20" w14:textId="77777777" w:rsidR="00A33302" w:rsidRPr="002E56B9" w:rsidRDefault="00A33302" w:rsidP="00F27A9D">
            <w:pPr>
              <w:pStyle w:val="TAL"/>
              <w:rPr>
                <w:rFonts w:cs="Arial"/>
              </w:rPr>
            </w:pPr>
            <w:r w:rsidRPr="002E56B9">
              <w:t xml:space="preserve">4Rx FDD FR1 Multiple PMI with 16Tx Type I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1BE64E" w14:textId="77777777" w:rsidR="00A33302" w:rsidRPr="002E56B9" w:rsidRDefault="00A33302" w:rsidP="00F27A9D">
            <w:pPr>
              <w:pStyle w:val="TAC"/>
              <w:rPr>
                <w:rFonts w:eastAsia="宋体"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5EE72D" w14:textId="77777777" w:rsidR="00A33302" w:rsidRPr="002E56B9" w:rsidRDefault="00A33302" w:rsidP="00F27A9D">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8D75C99"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083CB7" w14:textId="77777777" w:rsidR="00A33302" w:rsidRPr="002E56B9" w:rsidRDefault="00A33302" w:rsidP="00F27A9D">
            <w:pPr>
              <w:pStyle w:val="TAL"/>
              <w:rPr>
                <w:rFonts w:cs="Arial"/>
              </w:rPr>
            </w:pPr>
            <w:r w:rsidRPr="002E56B9">
              <w:rPr>
                <w:rFonts w:cs="Arial"/>
              </w:rPr>
              <w:t>D008</w:t>
            </w:r>
          </w:p>
          <w:p w14:paraId="3C0DF7DF"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EEAF31C" w14:textId="77777777" w:rsidR="00A33302" w:rsidRPr="002E56B9" w:rsidRDefault="00A33302" w:rsidP="00F27A9D">
            <w:pPr>
              <w:pStyle w:val="TAL"/>
            </w:pPr>
          </w:p>
        </w:tc>
      </w:tr>
      <w:tr w:rsidR="00A33302" w:rsidRPr="002E56B9" w14:paraId="33390E3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661F0FA0" w14:textId="77777777" w:rsidR="00A33302" w:rsidRPr="002E56B9" w:rsidRDefault="00A33302" w:rsidP="00F27A9D">
            <w:pPr>
              <w:pStyle w:val="TAL"/>
              <w:rPr>
                <w:lang w:eastAsia="zh-CN"/>
              </w:rPr>
            </w:pPr>
            <w:r w:rsidRPr="002E56B9">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50A74863" w14:textId="77777777" w:rsidR="00A33302" w:rsidRPr="002E56B9" w:rsidRDefault="00A33302" w:rsidP="00F27A9D">
            <w:pPr>
              <w:pStyle w:val="TAL"/>
            </w:pPr>
            <w:r w:rsidRPr="002E56B9">
              <w:t xml:space="preserve">4Rx FDD FR1 Single PMI with 32Tx Type1 – </w:t>
            </w:r>
            <w:proofErr w:type="spellStart"/>
            <w:r w:rsidRPr="002E56B9">
              <w:t>SinglePanel</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90E0F2"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127BBC" w14:textId="77777777" w:rsidR="00A33302" w:rsidRPr="002E56B9" w:rsidRDefault="00A33302" w:rsidP="00F27A9D">
            <w:pPr>
              <w:pStyle w:val="TAL"/>
              <w:rPr>
                <w:rFonts w:cs="Arial"/>
                <w:lang w:eastAsia="zh-CN"/>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9218A46"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6C29B5C" w14:textId="77777777" w:rsidR="00A33302" w:rsidRPr="002E56B9" w:rsidRDefault="00A33302" w:rsidP="00F27A9D">
            <w:pPr>
              <w:pStyle w:val="TAL"/>
              <w:rPr>
                <w:rFonts w:cs="Arial"/>
              </w:rPr>
            </w:pPr>
            <w:r w:rsidRPr="002E56B9">
              <w:rPr>
                <w:rFonts w:cs="Arial"/>
              </w:rPr>
              <w:t>D008</w:t>
            </w:r>
          </w:p>
          <w:p w14:paraId="32CF02E5"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AAEE94D" w14:textId="77777777" w:rsidR="00A33302" w:rsidRPr="002E56B9" w:rsidRDefault="00A33302" w:rsidP="00F27A9D">
            <w:pPr>
              <w:pStyle w:val="TAL"/>
            </w:pPr>
          </w:p>
        </w:tc>
      </w:tr>
      <w:tr w:rsidR="00A33302" w:rsidRPr="002E56B9" w14:paraId="70F4A48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2EE2DBED" w14:textId="77777777" w:rsidR="00A33302" w:rsidRPr="002E56B9" w:rsidRDefault="00A33302" w:rsidP="00F27A9D">
            <w:pPr>
              <w:pStyle w:val="TAL"/>
              <w:rPr>
                <w:lang w:eastAsia="zh-CN"/>
              </w:rPr>
            </w:pPr>
            <w:r w:rsidRPr="002E56B9">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501BD050" w14:textId="77777777" w:rsidR="00A33302" w:rsidRPr="002E56B9" w:rsidRDefault="00A33302" w:rsidP="00F27A9D">
            <w:pPr>
              <w:pStyle w:val="TAL"/>
            </w:pPr>
            <w:r w:rsidRPr="002E56B9">
              <w:t xml:space="preserve">4Rx FDD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56137643" w14:textId="77777777" w:rsidR="00A33302" w:rsidRPr="002E56B9" w:rsidRDefault="00A33302" w:rsidP="00F27A9D">
            <w:pPr>
              <w:pStyle w:val="TAC"/>
              <w:rPr>
                <w:rFonts w:cs="Arial"/>
                <w:lang w:eastAsia="zh-CN"/>
              </w:rPr>
            </w:pPr>
            <w:r w:rsidRPr="002E56B9">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3ACC314" w14:textId="77777777" w:rsidR="00A33302" w:rsidRPr="002E56B9" w:rsidRDefault="00A33302" w:rsidP="00F27A9D">
            <w:pPr>
              <w:pStyle w:val="TAL"/>
              <w:rPr>
                <w:rFonts w:cs="Arial"/>
                <w:lang w:eastAsia="zh-CN"/>
              </w:rPr>
            </w:pPr>
            <w:r w:rsidRPr="002E56B9">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55C4AED4" w14:textId="77777777" w:rsidR="00A33302" w:rsidRPr="002E56B9" w:rsidRDefault="00A33302" w:rsidP="00F27A9D">
            <w:pPr>
              <w:pStyle w:val="TAL"/>
              <w:rPr>
                <w:rFonts w:cs="Arial"/>
              </w:rPr>
            </w:pPr>
            <w:r w:rsidRPr="002E56B9">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7573EFAD" w14:textId="77777777" w:rsidR="00A33302" w:rsidRPr="002E56B9" w:rsidRDefault="00A33302" w:rsidP="00F27A9D">
            <w:pPr>
              <w:pStyle w:val="TAL"/>
              <w:rPr>
                <w:rFonts w:cs="Arial"/>
              </w:rPr>
            </w:pPr>
            <w:r w:rsidRPr="002E56B9">
              <w:rPr>
                <w:rFonts w:cs="Arial"/>
              </w:rPr>
              <w:t>D008</w:t>
            </w:r>
          </w:p>
          <w:p w14:paraId="7BBEB8EE"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EC970AE" w14:textId="77777777" w:rsidR="00A33302" w:rsidRPr="002E56B9" w:rsidRDefault="00A33302" w:rsidP="00F27A9D">
            <w:pPr>
              <w:pStyle w:val="TAL"/>
            </w:pPr>
          </w:p>
        </w:tc>
      </w:tr>
      <w:tr w:rsidR="00A33302" w:rsidRPr="002E56B9" w14:paraId="216F644E"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74594076" w14:textId="77777777" w:rsidR="00A33302" w:rsidRPr="002E56B9" w:rsidRDefault="00A33302" w:rsidP="00F27A9D">
            <w:pPr>
              <w:pStyle w:val="TAL"/>
              <w:rPr>
                <w:lang w:eastAsia="zh-CN"/>
              </w:rPr>
            </w:pPr>
            <w:r w:rsidRPr="002E56B9">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1F0AD24D" w14:textId="77777777" w:rsidR="00A33302" w:rsidRPr="002E56B9" w:rsidRDefault="00A33302" w:rsidP="00F27A9D">
            <w:pPr>
              <w:pStyle w:val="TAL"/>
            </w:pPr>
            <w:r w:rsidRPr="002E56B9">
              <w:t xml:space="preserve">4Rx FDD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7D3288F2" w14:textId="77777777" w:rsidR="00A33302" w:rsidRPr="002E56B9" w:rsidRDefault="00A33302" w:rsidP="00F27A9D">
            <w:pPr>
              <w:pStyle w:val="TAC"/>
              <w:rPr>
                <w:rFonts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BC95DE" w14:textId="77777777" w:rsidR="00A33302" w:rsidRPr="002E56B9" w:rsidRDefault="00A33302" w:rsidP="00F27A9D">
            <w:pPr>
              <w:pStyle w:val="TAL"/>
              <w:rPr>
                <w:rFonts w:cs="Arial"/>
                <w:lang w:eastAsia="zh-CN"/>
              </w:rPr>
            </w:pPr>
            <w:r w:rsidRPr="002E56B9">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5BCE1321" w14:textId="77777777" w:rsidR="00A33302" w:rsidRPr="002E56B9" w:rsidRDefault="00A33302" w:rsidP="00F27A9D">
            <w:pPr>
              <w:pStyle w:val="TAL"/>
              <w:rPr>
                <w:rFonts w:cs="Arial"/>
              </w:rPr>
            </w:pPr>
            <w:r w:rsidRPr="002E56B9">
              <w:rPr>
                <w:rFonts w:cs="Arial"/>
              </w:rPr>
              <w:t xml:space="preserve">UEs supporting 5GS FDD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0BC0BCA5" w14:textId="77777777" w:rsidR="00A33302" w:rsidRPr="002E56B9" w:rsidRDefault="00A33302" w:rsidP="00F27A9D">
            <w:pPr>
              <w:pStyle w:val="TAL"/>
              <w:rPr>
                <w:rFonts w:cs="Arial"/>
              </w:rPr>
            </w:pPr>
            <w:r w:rsidRPr="002E56B9">
              <w:rPr>
                <w:rFonts w:cs="Arial"/>
              </w:rPr>
              <w:t>D008</w:t>
            </w:r>
          </w:p>
          <w:p w14:paraId="7C11CFBE"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25BA901" w14:textId="77777777" w:rsidR="00A33302" w:rsidRPr="002E56B9" w:rsidRDefault="00A33302" w:rsidP="00F27A9D">
            <w:pPr>
              <w:pStyle w:val="TAL"/>
            </w:pPr>
          </w:p>
        </w:tc>
      </w:tr>
      <w:tr w:rsidR="00A33302" w:rsidRPr="002E56B9" w14:paraId="4B88095C"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967CF1D" w14:textId="77777777" w:rsidR="00A33302" w:rsidRPr="002E56B9" w:rsidRDefault="00A33302" w:rsidP="00F27A9D">
            <w:pPr>
              <w:pStyle w:val="TAL"/>
              <w:rPr>
                <w:lang w:eastAsia="zh-CN"/>
              </w:rPr>
            </w:pPr>
            <w:r w:rsidRPr="002E56B9">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2E817004" w14:textId="77777777" w:rsidR="00A33302" w:rsidRPr="002E56B9" w:rsidRDefault="00A33302" w:rsidP="00F27A9D">
            <w:pPr>
              <w:pStyle w:val="TAL"/>
              <w:rPr>
                <w:lang w:eastAsia="zh-CN"/>
              </w:rPr>
            </w:pPr>
            <w:r w:rsidRPr="002E56B9">
              <w:rPr>
                <w:rFonts w:cs="Arial"/>
              </w:rPr>
              <w:t xml:space="preserve">4Rx TDD FR1 Single PMI with 4TX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B3132F"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F3C1BA" w14:textId="77777777" w:rsidR="00A33302" w:rsidRPr="002E56B9" w:rsidRDefault="00A33302" w:rsidP="00F27A9D">
            <w:pPr>
              <w:pStyle w:val="TAL"/>
              <w:rPr>
                <w:rFonts w:eastAsia="宋体"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385BB345"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F92879" w14:textId="77777777" w:rsidR="00A33302" w:rsidRPr="002E56B9" w:rsidRDefault="00A33302" w:rsidP="00F27A9D">
            <w:pPr>
              <w:pStyle w:val="TAL"/>
              <w:rPr>
                <w:rFonts w:cs="Arial"/>
              </w:rPr>
            </w:pPr>
            <w:r w:rsidRPr="002E56B9">
              <w:rPr>
                <w:rFonts w:cs="Arial"/>
              </w:rPr>
              <w:t>D010</w:t>
            </w:r>
          </w:p>
          <w:p w14:paraId="61926B98"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936848E" w14:textId="77777777" w:rsidR="00A33302" w:rsidRPr="002E56B9" w:rsidRDefault="00A33302" w:rsidP="00F27A9D">
            <w:pPr>
              <w:pStyle w:val="TAL"/>
            </w:pPr>
          </w:p>
        </w:tc>
      </w:tr>
      <w:tr w:rsidR="00A33302" w:rsidRPr="002E56B9" w14:paraId="030FA475"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3CDBFD17" w14:textId="77777777" w:rsidR="00A33302" w:rsidRPr="002E56B9" w:rsidRDefault="00A33302" w:rsidP="00F27A9D">
            <w:pPr>
              <w:pStyle w:val="TAL"/>
              <w:rPr>
                <w:lang w:eastAsia="zh-CN"/>
              </w:rPr>
            </w:pPr>
            <w:r w:rsidRPr="002E56B9">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5E89400F" w14:textId="77777777" w:rsidR="00A33302" w:rsidRPr="002E56B9" w:rsidRDefault="00A33302" w:rsidP="00F27A9D">
            <w:pPr>
              <w:pStyle w:val="TAL"/>
              <w:rPr>
                <w:lang w:eastAsia="zh-CN"/>
              </w:rPr>
            </w:pPr>
            <w:r w:rsidRPr="002E56B9">
              <w:rPr>
                <w:rFonts w:cs="Arial"/>
              </w:rPr>
              <w:t xml:space="preserve">4Rx TDD FR1 Single PMI with 8TX </w:t>
            </w:r>
            <w:proofErr w:type="spellStart"/>
            <w:r w:rsidRPr="002E56B9">
              <w:rPr>
                <w:rFonts w:cs="Arial"/>
              </w:rPr>
              <w:t>TypeI-SinglePanel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6B5E15"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053546" w14:textId="77777777" w:rsidR="00A33302" w:rsidRPr="002E56B9" w:rsidRDefault="00A33302" w:rsidP="00F27A9D">
            <w:pPr>
              <w:pStyle w:val="TAL"/>
              <w:rPr>
                <w:rFonts w:eastAsia="宋体"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ED9C2FA"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19D719" w14:textId="77777777" w:rsidR="00A33302" w:rsidRPr="002E56B9" w:rsidRDefault="00A33302" w:rsidP="00F27A9D">
            <w:pPr>
              <w:pStyle w:val="TAL"/>
              <w:rPr>
                <w:rFonts w:cs="Arial"/>
              </w:rPr>
            </w:pPr>
            <w:r w:rsidRPr="002E56B9">
              <w:rPr>
                <w:rFonts w:cs="Arial"/>
              </w:rPr>
              <w:t>D010</w:t>
            </w:r>
          </w:p>
          <w:p w14:paraId="015DB1AD"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275FA4A" w14:textId="77777777" w:rsidR="00A33302" w:rsidRPr="002E56B9" w:rsidRDefault="00A33302" w:rsidP="00F27A9D">
            <w:pPr>
              <w:pStyle w:val="TAL"/>
            </w:pPr>
          </w:p>
        </w:tc>
      </w:tr>
      <w:tr w:rsidR="00A33302" w:rsidRPr="002E56B9" w14:paraId="67D95582"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0A24C4A1" w14:textId="77777777" w:rsidR="00A33302" w:rsidRPr="002E56B9" w:rsidRDefault="00A33302" w:rsidP="00F27A9D">
            <w:pPr>
              <w:pStyle w:val="TAL"/>
              <w:rPr>
                <w:rFonts w:cs="Arial"/>
              </w:rPr>
            </w:pPr>
            <w:r w:rsidRPr="002E56B9">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3F980E74" w14:textId="77777777" w:rsidR="00A33302" w:rsidRPr="002E56B9" w:rsidRDefault="00A33302" w:rsidP="00F27A9D">
            <w:pPr>
              <w:pStyle w:val="TAL"/>
              <w:rPr>
                <w:rFonts w:cs="Arial"/>
              </w:rPr>
            </w:pPr>
            <w:r w:rsidRPr="002E56B9">
              <w:rPr>
                <w:rFonts w:cs="Arial"/>
              </w:rPr>
              <w:t xml:space="preserve">4Rx TDD FR1 Multiple PMI with 16Tx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6F6133"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F0BD9E" w14:textId="77777777" w:rsidR="00A33302" w:rsidRPr="002E56B9" w:rsidRDefault="00A33302" w:rsidP="00F27A9D">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2CA712F1"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8E7867"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ADBA86" w14:textId="77777777" w:rsidR="00A33302" w:rsidRPr="002E56B9" w:rsidRDefault="00A33302" w:rsidP="00F27A9D">
            <w:pPr>
              <w:pStyle w:val="TAL"/>
            </w:pPr>
          </w:p>
        </w:tc>
      </w:tr>
      <w:tr w:rsidR="00A33302" w:rsidRPr="002E56B9" w14:paraId="6B36901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17B24A39" w14:textId="77777777" w:rsidR="00A33302" w:rsidRPr="002E56B9" w:rsidRDefault="00A33302" w:rsidP="00F27A9D">
            <w:pPr>
              <w:pStyle w:val="TAL"/>
              <w:rPr>
                <w:rFonts w:cs="Arial"/>
              </w:rPr>
            </w:pPr>
            <w:r w:rsidRPr="002E56B9">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2DD6390F" w14:textId="77777777" w:rsidR="00A33302" w:rsidRPr="002E56B9" w:rsidRDefault="00A33302" w:rsidP="00F27A9D">
            <w:pPr>
              <w:pStyle w:val="TAL"/>
              <w:rPr>
                <w:rFonts w:cs="Arial"/>
              </w:rPr>
            </w:pPr>
            <w:r w:rsidRPr="002E56B9">
              <w:rPr>
                <w:rFonts w:cs="Arial"/>
              </w:rPr>
              <w:t xml:space="preserve">4Rx TDD FR1 Single PMI with 32Tx Type1 - </w:t>
            </w:r>
            <w:proofErr w:type="spellStart"/>
            <w:r w:rsidRPr="002E56B9">
              <w:rPr>
                <w:rFonts w:cs="Arial"/>
              </w:rPr>
              <w:t>SinglePanel</w:t>
            </w:r>
            <w:proofErr w:type="spellEnd"/>
            <w:r w:rsidRPr="002E56B9">
              <w:rPr>
                <w:rFonts w:cs="Arial"/>
              </w:rPr>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0E57D1D0"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18D87A" w14:textId="77777777" w:rsidR="00A33302" w:rsidRPr="002E56B9" w:rsidRDefault="00A33302" w:rsidP="00F27A9D">
            <w:pPr>
              <w:pStyle w:val="TAL"/>
              <w:rPr>
                <w:rFonts w:cs="Arial"/>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063597D7"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10ECC93"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CB0974" w14:textId="77777777" w:rsidR="00A33302" w:rsidRPr="002E56B9" w:rsidRDefault="00A33302" w:rsidP="00F27A9D">
            <w:pPr>
              <w:pStyle w:val="TAL"/>
            </w:pPr>
          </w:p>
        </w:tc>
      </w:tr>
      <w:tr w:rsidR="00A33302" w:rsidRPr="002E56B9" w14:paraId="4DB5FD71"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274394BC" w14:textId="77777777" w:rsidR="00A33302" w:rsidRPr="002E56B9" w:rsidRDefault="00A33302" w:rsidP="00F27A9D">
            <w:pPr>
              <w:pStyle w:val="TAL"/>
              <w:rPr>
                <w:rFonts w:cs="Arial"/>
              </w:rPr>
            </w:pPr>
            <w:r w:rsidRPr="002E56B9">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66ADAEDC" w14:textId="77777777" w:rsidR="00A33302" w:rsidRPr="002E56B9" w:rsidRDefault="00A33302" w:rsidP="00F27A9D">
            <w:pPr>
              <w:pStyle w:val="TAL"/>
              <w:rPr>
                <w:rFonts w:cs="Arial"/>
              </w:rPr>
            </w:pPr>
            <w:r w:rsidRPr="002E56B9">
              <w:t xml:space="preserve">4Rx TDD FR1 Multiple PMI with 16Tx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301A2176" w14:textId="77777777" w:rsidR="00A33302" w:rsidRPr="002E56B9" w:rsidRDefault="00A33302" w:rsidP="00F27A9D">
            <w:pPr>
              <w:pStyle w:val="TAC"/>
              <w:rPr>
                <w:rFonts w:eastAsia="宋体" w:cs="Arial"/>
                <w:lang w:eastAsia="zh-CN"/>
              </w:rPr>
            </w:pPr>
            <w:r w:rsidRPr="002E56B9">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5828926" w14:textId="77777777" w:rsidR="00A33302" w:rsidRPr="002E56B9" w:rsidRDefault="00A33302" w:rsidP="00F27A9D">
            <w:pPr>
              <w:pStyle w:val="TAL"/>
              <w:rPr>
                <w:rFonts w:cs="Arial"/>
              </w:rPr>
            </w:pPr>
            <w:r w:rsidRPr="002E56B9">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2BD47C7A" w14:textId="77777777" w:rsidR="00A33302" w:rsidRPr="002E56B9" w:rsidRDefault="00A33302" w:rsidP="00F27A9D">
            <w:pPr>
              <w:pStyle w:val="TAL"/>
              <w:rPr>
                <w:rFonts w:cs="Arial"/>
              </w:rPr>
            </w:pPr>
            <w:r w:rsidRPr="002E56B9">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11B82FF6"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214A976" w14:textId="77777777" w:rsidR="00A33302" w:rsidRPr="002E56B9" w:rsidRDefault="00A33302" w:rsidP="00F27A9D">
            <w:pPr>
              <w:pStyle w:val="TAL"/>
            </w:pPr>
          </w:p>
        </w:tc>
      </w:tr>
      <w:tr w:rsidR="00A33302" w:rsidRPr="002E56B9" w14:paraId="4DABAB0D"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tcPr>
          <w:p w14:paraId="59C8AF44" w14:textId="77777777" w:rsidR="00A33302" w:rsidRPr="002E56B9" w:rsidRDefault="00A33302" w:rsidP="00F27A9D">
            <w:pPr>
              <w:pStyle w:val="TAL"/>
              <w:rPr>
                <w:rFonts w:cs="Arial"/>
              </w:rPr>
            </w:pPr>
            <w:r w:rsidRPr="002E56B9">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02F8AE08" w14:textId="77777777" w:rsidR="00A33302" w:rsidRPr="002E56B9" w:rsidRDefault="00A33302" w:rsidP="00F27A9D">
            <w:pPr>
              <w:pStyle w:val="TAL"/>
            </w:pPr>
            <w:r w:rsidRPr="002E56B9">
              <w:t xml:space="preserve">4Rx TDD FR1 Multiple PMI with 16Tx Enhanced </w:t>
            </w:r>
            <w:proofErr w:type="spellStart"/>
            <w:r w:rsidRPr="002E56B9">
              <w:t>TypeII</w:t>
            </w:r>
            <w:proofErr w:type="spellEnd"/>
            <w:r w:rsidRPr="002E56B9">
              <w:t xml:space="preserve"> codebook for both SA and NSA</w:t>
            </w:r>
          </w:p>
        </w:tc>
        <w:tc>
          <w:tcPr>
            <w:tcW w:w="850" w:type="dxa"/>
            <w:tcBorders>
              <w:top w:val="single" w:sz="4" w:space="0" w:color="auto"/>
              <w:left w:val="single" w:sz="4" w:space="0" w:color="auto"/>
              <w:bottom w:val="single" w:sz="4" w:space="0" w:color="auto"/>
              <w:right w:val="single" w:sz="4" w:space="0" w:color="auto"/>
            </w:tcBorders>
          </w:tcPr>
          <w:p w14:paraId="193912B8" w14:textId="77777777" w:rsidR="00A33302" w:rsidRPr="002E56B9" w:rsidRDefault="00A33302" w:rsidP="00F27A9D">
            <w:pPr>
              <w:pStyle w:val="TAC"/>
              <w:rPr>
                <w:rFonts w:eastAsia="宋体" w:cs="Arial"/>
                <w:lang w:eastAsia="zh-CN"/>
              </w:rPr>
            </w:pPr>
            <w:r w:rsidRPr="002E56B9">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D8FDDF6" w14:textId="77777777" w:rsidR="00A33302" w:rsidRPr="002E56B9" w:rsidRDefault="00A33302" w:rsidP="00F27A9D">
            <w:pPr>
              <w:pStyle w:val="TAL"/>
              <w:rPr>
                <w:rFonts w:cs="Arial"/>
              </w:rPr>
            </w:pPr>
            <w:r w:rsidRPr="002E56B9">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5342EAED" w14:textId="77777777" w:rsidR="00A33302" w:rsidRPr="002E56B9" w:rsidRDefault="00A33302" w:rsidP="00F27A9D">
            <w:pPr>
              <w:pStyle w:val="TAL"/>
              <w:rPr>
                <w:rFonts w:cs="Arial"/>
              </w:rPr>
            </w:pPr>
            <w:r w:rsidRPr="002E56B9">
              <w:rPr>
                <w:rFonts w:cs="Arial"/>
              </w:rPr>
              <w:t xml:space="preserve">UEs supporting 5GS TDD FR1 and </w:t>
            </w:r>
            <w:r w:rsidRPr="002E56B9">
              <w:rPr>
                <w:rFonts w:cs="Arial"/>
                <w:szCs w:val="18"/>
                <w:lang w:eastAsia="zh-CN"/>
              </w:rPr>
              <w:t>Enhanced Type II codebook with at least 16 ports per CSI-RS resource</w:t>
            </w:r>
            <w:r w:rsidRPr="002E56B9">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93B67A7" w14:textId="77777777" w:rsidR="00A33302" w:rsidRPr="002E56B9" w:rsidRDefault="00A33302" w:rsidP="00F27A9D">
            <w:pPr>
              <w:pStyle w:val="TAL"/>
              <w:rPr>
                <w:rFonts w:cs="Arial"/>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045E8B" w14:textId="77777777" w:rsidR="00A33302" w:rsidRPr="002E56B9" w:rsidRDefault="00A33302" w:rsidP="00F27A9D">
            <w:pPr>
              <w:pStyle w:val="TAL"/>
            </w:pPr>
          </w:p>
        </w:tc>
      </w:tr>
      <w:tr w:rsidR="00A33302" w:rsidRPr="002E56B9" w14:paraId="14D81B47"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DCDE02C" w14:textId="77777777" w:rsidR="00A33302" w:rsidRPr="002E56B9" w:rsidRDefault="00A33302" w:rsidP="00F27A9D">
            <w:pPr>
              <w:pStyle w:val="TAL"/>
              <w:rPr>
                <w:lang w:eastAsia="zh-CN"/>
              </w:rPr>
            </w:pPr>
            <w:r w:rsidRPr="002E56B9">
              <w:t>6.4.2.1_1</w:t>
            </w:r>
          </w:p>
        </w:tc>
        <w:tc>
          <w:tcPr>
            <w:tcW w:w="4520" w:type="dxa"/>
            <w:tcBorders>
              <w:top w:val="single" w:sz="4" w:space="0" w:color="auto"/>
              <w:left w:val="single" w:sz="4" w:space="0" w:color="auto"/>
              <w:bottom w:val="single" w:sz="4" w:space="0" w:color="auto"/>
              <w:right w:val="single" w:sz="4" w:space="0" w:color="auto"/>
            </w:tcBorders>
            <w:hideMark/>
          </w:tcPr>
          <w:p w14:paraId="6E1DD8A4" w14:textId="77777777" w:rsidR="00A33302" w:rsidRPr="002E56B9" w:rsidRDefault="00A33302" w:rsidP="00F27A9D">
            <w:pPr>
              <w:pStyle w:val="TAL"/>
              <w:rPr>
                <w:lang w:eastAsia="zh-CN"/>
              </w:rPr>
            </w:pPr>
            <w:r w:rsidRPr="002E56B9">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A0CF18F"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9BB6AB" w14:textId="77777777" w:rsidR="00A33302" w:rsidRPr="002E56B9" w:rsidRDefault="00A33302" w:rsidP="00F27A9D">
            <w:pPr>
              <w:pStyle w:val="TAL"/>
              <w:rPr>
                <w:rFonts w:cs="Arial"/>
                <w:lang w:eastAsia="zh-CN"/>
              </w:rPr>
            </w:pPr>
            <w:r w:rsidRPr="002E56B9">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9BB8F0B" w14:textId="77777777" w:rsidR="00A33302" w:rsidRPr="002E56B9" w:rsidRDefault="00A33302" w:rsidP="00F27A9D">
            <w:pPr>
              <w:pStyle w:val="TAL"/>
              <w:rPr>
                <w:rFonts w:cs="Arial"/>
              </w:rPr>
            </w:pPr>
            <w:r w:rsidRPr="002E56B9">
              <w:rPr>
                <w:rFonts w:cs="Arial"/>
              </w:rPr>
              <w:t>UEs supporting 5GS FDD FR1</w:t>
            </w:r>
            <w:r w:rsidRPr="002E56B9">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6B796E" w14:textId="77777777" w:rsidR="00A33302" w:rsidRPr="002E56B9" w:rsidRDefault="00A33302" w:rsidP="00F27A9D">
            <w:pPr>
              <w:pStyle w:val="TAL"/>
              <w:rPr>
                <w:rFonts w:cs="Arial"/>
              </w:rPr>
            </w:pPr>
            <w:r w:rsidRPr="002E56B9">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51E4209" w14:textId="77777777" w:rsidR="00A33302" w:rsidRPr="002E56B9" w:rsidRDefault="00A33302" w:rsidP="00F27A9D">
            <w:pPr>
              <w:pStyle w:val="TAL"/>
            </w:pPr>
          </w:p>
        </w:tc>
      </w:tr>
      <w:tr w:rsidR="00A33302" w:rsidRPr="002E56B9" w14:paraId="69AECDE3"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419B3BA0" w14:textId="77777777" w:rsidR="00A33302" w:rsidRPr="002E56B9" w:rsidRDefault="00A33302" w:rsidP="00F27A9D">
            <w:pPr>
              <w:pStyle w:val="TAL"/>
            </w:pPr>
            <w:r w:rsidRPr="002E56B9">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7B4B31E1" w14:textId="77777777" w:rsidR="00A33302" w:rsidRPr="002E56B9" w:rsidRDefault="00A33302" w:rsidP="00F27A9D">
            <w:pPr>
              <w:pStyle w:val="TAL"/>
            </w:pPr>
            <w:r w:rsidRPr="002E56B9">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C56CE4" w14:textId="77777777" w:rsidR="00A33302" w:rsidRPr="002E56B9" w:rsidRDefault="00A33302" w:rsidP="00F27A9D">
            <w:pPr>
              <w:pStyle w:val="TAC"/>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6EF2CE3" w14:textId="77777777" w:rsidR="00A33302" w:rsidRPr="002E56B9" w:rsidRDefault="00A33302" w:rsidP="00F27A9D">
            <w:pPr>
              <w:pStyle w:val="TAL"/>
              <w:rPr>
                <w:lang w:eastAsia="zh-CN"/>
              </w:rPr>
            </w:pPr>
            <w:r w:rsidRPr="002E56B9">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099D3EF" w14:textId="77777777" w:rsidR="00A33302" w:rsidRPr="002E56B9" w:rsidRDefault="00A33302" w:rsidP="00F27A9D">
            <w:pPr>
              <w:pStyle w:val="TAL"/>
              <w:rPr>
                <w:lang w:eastAsia="zh-CN"/>
              </w:rPr>
            </w:pPr>
            <w:r w:rsidRPr="002E56B9">
              <w:rPr>
                <w:rFonts w:cs="Arial"/>
              </w:rPr>
              <w:t xml:space="preserve">UEs supporting 5GS TDD FR1 </w:t>
            </w:r>
            <w:r w:rsidRPr="002E56B9">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8645F01" w14:textId="77777777" w:rsidR="00A33302" w:rsidRPr="002E56B9" w:rsidRDefault="00A33302" w:rsidP="00F27A9D">
            <w:pPr>
              <w:pStyle w:val="TAL"/>
              <w:rPr>
                <w:lang w:eastAsia="zh-CN"/>
              </w:rPr>
            </w:pPr>
            <w:r w:rsidRPr="002E56B9">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9D616A" w14:textId="77777777" w:rsidR="00A33302" w:rsidRPr="002E56B9" w:rsidRDefault="00A33302" w:rsidP="00F27A9D">
            <w:pPr>
              <w:pStyle w:val="TAL"/>
            </w:pPr>
          </w:p>
        </w:tc>
      </w:tr>
      <w:tr w:rsidR="00A33302" w:rsidRPr="002E56B9" w14:paraId="3CADAC88"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721D6803" w14:textId="77777777" w:rsidR="00A33302" w:rsidRPr="002E56B9" w:rsidRDefault="00A33302" w:rsidP="00F27A9D">
            <w:pPr>
              <w:pStyle w:val="TAL"/>
              <w:rPr>
                <w:rFonts w:cs="Arial"/>
              </w:rPr>
            </w:pPr>
            <w:r w:rsidRPr="002E56B9">
              <w:rPr>
                <w:lang w:eastAsia="zh-CN"/>
              </w:rPr>
              <w:lastRenderedPageBreak/>
              <w:t>6.4.3.1_1</w:t>
            </w:r>
          </w:p>
        </w:tc>
        <w:tc>
          <w:tcPr>
            <w:tcW w:w="4520" w:type="dxa"/>
            <w:tcBorders>
              <w:top w:val="single" w:sz="4" w:space="0" w:color="auto"/>
              <w:left w:val="single" w:sz="4" w:space="0" w:color="auto"/>
              <w:bottom w:val="single" w:sz="4" w:space="0" w:color="auto"/>
              <w:right w:val="single" w:sz="4" w:space="0" w:color="auto"/>
            </w:tcBorders>
            <w:hideMark/>
          </w:tcPr>
          <w:p w14:paraId="6D2C202A" w14:textId="77777777" w:rsidR="00A33302" w:rsidRPr="002E56B9" w:rsidRDefault="00A33302" w:rsidP="00F27A9D">
            <w:pPr>
              <w:pStyle w:val="TAL"/>
              <w:rPr>
                <w:rFonts w:cs="Arial"/>
              </w:rPr>
            </w:pPr>
            <w:r w:rsidRPr="002E56B9">
              <w:rPr>
                <w:rFonts w:eastAsia="宋体"/>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AECCF"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9BB9D48" w14:textId="77777777" w:rsidR="00A33302" w:rsidRPr="002E56B9" w:rsidRDefault="00A33302" w:rsidP="00F27A9D">
            <w:pPr>
              <w:pStyle w:val="TAL"/>
              <w:rPr>
                <w:rFonts w:cs="Arial"/>
              </w:rPr>
            </w:pPr>
            <w:r w:rsidRPr="002E56B9">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D8DDC6D" w14:textId="77777777" w:rsidR="00A33302" w:rsidRPr="002E56B9" w:rsidRDefault="00A33302" w:rsidP="00F27A9D">
            <w:pPr>
              <w:pStyle w:val="TAL"/>
              <w:rPr>
                <w:rFonts w:cs="Arial"/>
              </w:rPr>
            </w:pPr>
            <w:r w:rsidRPr="002E56B9">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64E1272" w14:textId="77777777" w:rsidR="00A33302" w:rsidRPr="002E56B9" w:rsidRDefault="00A33302" w:rsidP="00F27A9D">
            <w:pPr>
              <w:pStyle w:val="TAL"/>
              <w:rPr>
                <w:rFonts w:cs="Arial"/>
              </w:rPr>
            </w:pPr>
            <w:r w:rsidRPr="002E56B9">
              <w:rPr>
                <w:rFonts w:cs="Arial"/>
              </w:rPr>
              <w:t>D008</w:t>
            </w:r>
          </w:p>
          <w:p w14:paraId="6C2678E0"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AF824EF" w14:textId="77777777" w:rsidR="00A33302" w:rsidRPr="002E56B9" w:rsidRDefault="00A33302" w:rsidP="00F27A9D">
            <w:pPr>
              <w:pStyle w:val="TAL"/>
              <w:rPr>
                <w:rFonts w:cs="Arial"/>
              </w:rPr>
            </w:pPr>
          </w:p>
        </w:tc>
      </w:tr>
      <w:tr w:rsidR="00A33302" w:rsidRPr="002E56B9" w14:paraId="1847B2AA"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hideMark/>
          </w:tcPr>
          <w:p w14:paraId="6DC0B0B9" w14:textId="77777777" w:rsidR="00A33302" w:rsidRPr="002E56B9" w:rsidRDefault="00A33302" w:rsidP="00F27A9D">
            <w:pPr>
              <w:pStyle w:val="TAL"/>
              <w:rPr>
                <w:lang w:eastAsia="zh-CN"/>
              </w:rPr>
            </w:pPr>
            <w:r w:rsidRPr="002E56B9">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1448A8D0" w14:textId="77777777" w:rsidR="00A33302" w:rsidRPr="002E56B9" w:rsidRDefault="00A33302" w:rsidP="00F27A9D">
            <w:pPr>
              <w:pStyle w:val="TAL"/>
              <w:rPr>
                <w:lang w:eastAsia="zh-CN"/>
              </w:rPr>
            </w:pPr>
            <w:r w:rsidRPr="002E56B9">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80F3ED" w14:textId="77777777" w:rsidR="00A33302" w:rsidRPr="002E56B9" w:rsidRDefault="00A33302" w:rsidP="00F27A9D">
            <w:pPr>
              <w:pStyle w:val="TAC"/>
              <w:rPr>
                <w:rFonts w:cs="Arial"/>
              </w:rPr>
            </w:pPr>
            <w:r w:rsidRPr="002E56B9">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681AA60F" w14:textId="77777777" w:rsidR="00A33302" w:rsidRPr="002E56B9" w:rsidRDefault="00A33302" w:rsidP="00F27A9D">
            <w:pPr>
              <w:pStyle w:val="TAL"/>
              <w:rPr>
                <w:rFonts w:cs="Arial"/>
                <w:lang w:eastAsia="zh-CN"/>
              </w:rPr>
            </w:pPr>
            <w:r w:rsidRPr="002E56B9">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1617AEB" w14:textId="77777777" w:rsidR="00A33302" w:rsidRPr="002E56B9" w:rsidRDefault="00A33302" w:rsidP="00F27A9D">
            <w:pPr>
              <w:pStyle w:val="TAL"/>
              <w:rPr>
                <w:rFonts w:cs="Arial"/>
              </w:rPr>
            </w:pPr>
            <w:r w:rsidRPr="002E56B9">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B571AB" w14:textId="77777777" w:rsidR="00A33302" w:rsidRPr="002E56B9" w:rsidRDefault="00A33302" w:rsidP="00F27A9D">
            <w:pPr>
              <w:pStyle w:val="TAL"/>
              <w:rPr>
                <w:rFonts w:cs="Arial"/>
              </w:rPr>
            </w:pPr>
            <w:r w:rsidRPr="002E56B9">
              <w:rPr>
                <w:rFonts w:cs="Arial"/>
              </w:rPr>
              <w:t>D010</w:t>
            </w:r>
          </w:p>
          <w:p w14:paraId="12D6A755" w14:textId="77777777" w:rsidR="00A33302" w:rsidRPr="002E56B9" w:rsidRDefault="00A33302" w:rsidP="00F27A9D">
            <w:pPr>
              <w:pStyle w:val="TAL"/>
              <w:rPr>
                <w:rFonts w:cs="Arial"/>
              </w:rPr>
            </w:pPr>
            <w:r w:rsidRPr="002E56B9">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FDE253F" w14:textId="77777777" w:rsidR="00A33302" w:rsidRPr="002E56B9" w:rsidRDefault="00A33302" w:rsidP="00F27A9D">
            <w:pPr>
              <w:pStyle w:val="TAL"/>
            </w:pPr>
          </w:p>
        </w:tc>
      </w:tr>
      <w:tr w:rsidR="00A33302" w:rsidRPr="002E56B9" w14:paraId="627BD203" w14:textId="77777777" w:rsidTr="00F27A9D">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9DCFE5" w14:textId="77777777" w:rsidR="00A33302" w:rsidRPr="002E56B9" w:rsidRDefault="00A33302" w:rsidP="00F27A9D">
            <w:pPr>
              <w:pStyle w:val="TAL"/>
              <w:rPr>
                <w:b/>
                <w:lang w:eastAsia="zh-TW"/>
              </w:rPr>
            </w:pPr>
            <w:r w:rsidRPr="002E56B9">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E3D3724" w14:textId="77777777" w:rsidR="00A33302" w:rsidRPr="002E56B9" w:rsidRDefault="00A33302" w:rsidP="00F27A9D">
            <w:pPr>
              <w:pStyle w:val="TAL"/>
              <w:rPr>
                <w:b/>
              </w:rPr>
            </w:pPr>
            <w:r w:rsidRPr="002E56B9">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794DB3" w14:textId="77777777" w:rsidR="00A33302" w:rsidRPr="002E56B9" w:rsidRDefault="00A33302" w:rsidP="00F27A9D">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1A69BF9" w14:textId="77777777" w:rsidR="00A33302" w:rsidRPr="002E56B9" w:rsidRDefault="00A33302" w:rsidP="00F27A9D">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BA9865" w14:textId="77777777" w:rsidR="00A33302" w:rsidRPr="002E56B9" w:rsidRDefault="00A33302" w:rsidP="00F27A9D">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47514C3" w14:textId="77777777" w:rsidR="00A33302" w:rsidRPr="002E56B9" w:rsidRDefault="00A33302" w:rsidP="00F27A9D">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AAA4DEA" w14:textId="77777777" w:rsidR="00A33302" w:rsidRPr="002E56B9" w:rsidRDefault="00A33302" w:rsidP="00F27A9D">
            <w:pPr>
              <w:pStyle w:val="TAL"/>
              <w:rPr>
                <w:b/>
              </w:rPr>
            </w:pPr>
          </w:p>
        </w:tc>
      </w:tr>
    </w:tbl>
    <w:p w14:paraId="7592CA65" w14:textId="77777777" w:rsidR="00D55125" w:rsidRPr="00D55125" w:rsidRDefault="00D55125" w:rsidP="00676561">
      <w:pPr>
        <w:rPr>
          <w:b/>
          <w:bCs/>
          <w:highlight w:val="yellow"/>
          <w:lang w:eastAsia="zh-CN"/>
        </w:rPr>
      </w:pPr>
    </w:p>
    <w:p w14:paraId="6298D55E" w14:textId="06350A17" w:rsidR="00736899" w:rsidRPr="00554CFD" w:rsidRDefault="00736899" w:rsidP="007368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p w14:paraId="371D6610" w14:textId="65C50005" w:rsidR="00AE01F7" w:rsidRPr="00477DB3" w:rsidRDefault="00AE01F7" w:rsidP="00D46682">
      <w:pPr>
        <w:pStyle w:val="TH"/>
        <w:jc w:val="left"/>
        <w:rPr>
          <w:noProof/>
          <w:color w:val="FF0000"/>
          <w:sz w:val="32"/>
          <w:szCs w:val="32"/>
        </w:rPr>
      </w:pPr>
    </w:p>
    <w:sectPr w:rsidR="00AE01F7" w:rsidRPr="00477DB3" w:rsidSect="00A33302">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A9A6" w14:textId="77777777" w:rsidR="00F05584" w:rsidRDefault="00F05584">
      <w:r>
        <w:separator/>
      </w:r>
    </w:p>
  </w:endnote>
  <w:endnote w:type="continuationSeparator" w:id="0">
    <w:p w14:paraId="42ABAE8B" w14:textId="77777777" w:rsidR="00F05584" w:rsidRDefault="00F05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477DB3" w:rsidRDefault="00477DB3">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0490C" w14:textId="77777777" w:rsidR="00F05584" w:rsidRDefault="00F05584">
      <w:r>
        <w:separator/>
      </w:r>
    </w:p>
  </w:footnote>
  <w:footnote w:type="continuationSeparator" w:id="0">
    <w:p w14:paraId="097E675F" w14:textId="77777777" w:rsidR="00F05584" w:rsidRDefault="00F05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477DB3" w:rsidRDefault="00477D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477DB3" w:rsidRDefault="00477D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8"/>
  </w:num>
  <w:num w:numId="3">
    <w:abstractNumId w:val="8"/>
  </w:num>
  <w:num w:numId="4">
    <w:abstractNumId w:val="22"/>
  </w:num>
  <w:num w:numId="5">
    <w:abstractNumId w:val="19"/>
  </w:num>
  <w:num w:numId="6">
    <w:abstractNumId w:val="34"/>
  </w:num>
  <w:num w:numId="7">
    <w:abstractNumId w:val="39"/>
  </w:num>
  <w:num w:numId="8">
    <w:abstractNumId w:val="40"/>
  </w:num>
  <w:num w:numId="9">
    <w:abstractNumId w:val="17"/>
  </w:num>
  <w:num w:numId="10">
    <w:abstractNumId w:val="9"/>
  </w:num>
  <w:num w:numId="11">
    <w:abstractNumId w:val="20"/>
  </w:num>
  <w:num w:numId="12">
    <w:abstractNumId w:val="21"/>
  </w:num>
  <w:num w:numId="13">
    <w:abstractNumId w:val="18"/>
  </w:num>
  <w:num w:numId="14">
    <w:abstractNumId w:val="31"/>
  </w:num>
  <w:num w:numId="15">
    <w:abstractNumId w:val="2"/>
  </w:num>
  <w:num w:numId="16">
    <w:abstractNumId w:val="7"/>
  </w:num>
  <w:num w:numId="17">
    <w:abstractNumId w:val="5"/>
  </w:num>
  <w:num w:numId="18">
    <w:abstractNumId w:val="30"/>
  </w:num>
  <w:num w:numId="19">
    <w:abstractNumId w:val="25"/>
  </w:num>
  <w:num w:numId="20">
    <w:abstractNumId w:val="29"/>
  </w:num>
  <w:num w:numId="21">
    <w:abstractNumId w:val="35"/>
  </w:num>
  <w:num w:numId="22">
    <w:abstractNumId w:val="13"/>
  </w:num>
  <w:num w:numId="23">
    <w:abstractNumId w:val="28"/>
  </w:num>
  <w:num w:numId="24">
    <w:abstractNumId w:val="27"/>
  </w:num>
  <w:num w:numId="25">
    <w:abstractNumId w:val="33"/>
  </w:num>
  <w:num w:numId="26">
    <w:abstractNumId w:val="36"/>
  </w:num>
  <w:num w:numId="27">
    <w:abstractNumId w:val="11"/>
  </w:num>
  <w:num w:numId="28">
    <w:abstractNumId w:val="6"/>
  </w:num>
  <w:num w:numId="29">
    <w:abstractNumId w:val="32"/>
  </w:num>
  <w:num w:numId="30">
    <w:abstractNumId w:val="24"/>
  </w:num>
  <w:num w:numId="31">
    <w:abstractNumId w:val="14"/>
  </w:num>
  <w:num w:numId="32">
    <w:abstractNumId w:val="37"/>
  </w:num>
  <w:num w:numId="33">
    <w:abstractNumId w:val="10"/>
  </w:num>
  <w:num w:numId="34">
    <w:abstractNumId w:val="4"/>
  </w:num>
  <w:num w:numId="35">
    <w:abstractNumId w:val="12"/>
  </w:num>
  <w:num w:numId="36">
    <w:abstractNumId w:val="1"/>
  </w:num>
  <w:num w:numId="37">
    <w:abstractNumId w:val="0"/>
  </w:num>
  <w:num w:numId="38">
    <w:abstractNumId w:val="26"/>
  </w:num>
  <w:num w:numId="39">
    <w:abstractNumId w:val="16"/>
  </w:num>
  <w:num w:numId="40">
    <w:abstractNumId w:val="3"/>
  </w:num>
  <w:num w:numId="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oNotDisplayPageBoundaries/>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6394"/>
    <w:rsid w:val="000B7FED"/>
    <w:rsid w:val="000C038A"/>
    <w:rsid w:val="000C2BFA"/>
    <w:rsid w:val="000C2C59"/>
    <w:rsid w:val="000C2D8B"/>
    <w:rsid w:val="000C6598"/>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1E41"/>
    <w:rsid w:val="002A64C3"/>
    <w:rsid w:val="002B25D7"/>
    <w:rsid w:val="002B5435"/>
    <w:rsid w:val="002B5741"/>
    <w:rsid w:val="002C1450"/>
    <w:rsid w:val="002D33FD"/>
    <w:rsid w:val="002E2A38"/>
    <w:rsid w:val="002E472E"/>
    <w:rsid w:val="002E6F22"/>
    <w:rsid w:val="0030149E"/>
    <w:rsid w:val="00305409"/>
    <w:rsid w:val="0032295A"/>
    <w:rsid w:val="00341A79"/>
    <w:rsid w:val="00350D18"/>
    <w:rsid w:val="003609EF"/>
    <w:rsid w:val="0036231A"/>
    <w:rsid w:val="00365187"/>
    <w:rsid w:val="00374DD4"/>
    <w:rsid w:val="00380746"/>
    <w:rsid w:val="00383369"/>
    <w:rsid w:val="003843E9"/>
    <w:rsid w:val="00385442"/>
    <w:rsid w:val="003855F3"/>
    <w:rsid w:val="00390912"/>
    <w:rsid w:val="00393FD3"/>
    <w:rsid w:val="00394332"/>
    <w:rsid w:val="003951F2"/>
    <w:rsid w:val="003A00F3"/>
    <w:rsid w:val="003A1205"/>
    <w:rsid w:val="003B0B06"/>
    <w:rsid w:val="003C008C"/>
    <w:rsid w:val="003C41E7"/>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7DB3"/>
    <w:rsid w:val="00484407"/>
    <w:rsid w:val="0048624D"/>
    <w:rsid w:val="004B45F8"/>
    <w:rsid w:val="004B75B7"/>
    <w:rsid w:val="004C6883"/>
    <w:rsid w:val="004D55DF"/>
    <w:rsid w:val="004E0DFD"/>
    <w:rsid w:val="004E6F1C"/>
    <w:rsid w:val="0050613E"/>
    <w:rsid w:val="00511B16"/>
    <w:rsid w:val="0051580D"/>
    <w:rsid w:val="00540B41"/>
    <w:rsid w:val="00547111"/>
    <w:rsid w:val="0055037E"/>
    <w:rsid w:val="005504B1"/>
    <w:rsid w:val="00554CFD"/>
    <w:rsid w:val="00555888"/>
    <w:rsid w:val="00564906"/>
    <w:rsid w:val="00564F43"/>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34D27"/>
    <w:rsid w:val="00654298"/>
    <w:rsid w:val="00661D11"/>
    <w:rsid w:val="00665C47"/>
    <w:rsid w:val="0067120F"/>
    <w:rsid w:val="006739AC"/>
    <w:rsid w:val="00674A39"/>
    <w:rsid w:val="00676561"/>
    <w:rsid w:val="006832C2"/>
    <w:rsid w:val="00690126"/>
    <w:rsid w:val="0069337C"/>
    <w:rsid w:val="00693E38"/>
    <w:rsid w:val="00695808"/>
    <w:rsid w:val="006B084C"/>
    <w:rsid w:val="006B24DC"/>
    <w:rsid w:val="006B3C98"/>
    <w:rsid w:val="006B46F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86A90"/>
    <w:rsid w:val="00792342"/>
    <w:rsid w:val="0079321B"/>
    <w:rsid w:val="00794224"/>
    <w:rsid w:val="00794607"/>
    <w:rsid w:val="007967F1"/>
    <w:rsid w:val="007977A8"/>
    <w:rsid w:val="007A08C9"/>
    <w:rsid w:val="007A6764"/>
    <w:rsid w:val="007B512A"/>
    <w:rsid w:val="007B7C8C"/>
    <w:rsid w:val="007C2097"/>
    <w:rsid w:val="007C435E"/>
    <w:rsid w:val="007C689F"/>
    <w:rsid w:val="007C7D48"/>
    <w:rsid w:val="007D6A07"/>
    <w:rsid w:val="007E259D"/>
    <w:rsid w:val="007E3189"/>
    <w:rsid w:val="007E517C"/>
    <w:rsid w:val="007F5E0F"/>
    <w:rsid w:val="007F7259"/>
    <w:rsid w:val="008040A8"/>
    <w:rsid w:val="00805F29"/>
    <w:rsid w:val="00807802"/>
    <w:rsid w:val="008127FE"/>
    <w:rsid w:val="00816833"/>
    <w:rsid w:val="0082147F"/>
    <w:rsid w:val="008279FA"/>
    <w:rsid w:val="00836915"/>
    <w:rsid w:val="008375CD"/>
    <w:rsid w:val="00841283"/>
    <w:rsid w:val="0085243A"/>
    <w:rsid w:val="00853F82"/>
    <w:rsid w:val="00855334"/>
    <w:rsid w:val="008626E7"/>
    <w:rsid w:val="008655B7"/>
    <w:rsid w:val="00866EF5"/>
    <w:rsid w:val="00870EE7"/>
    <w:rsid w:val="008725D0"/>
    <w:rsid w:val="008771ED"/>
    <w:rsid w:val="00880BEB"/>
    <w:rsid w:val="008863B9"/>
    <w:rsid w:val="008903D4"/>
    <w:rsid w:val="0089114D"/>
    <w:rsid w:val="0089768E"/>
    <w:rsid w:val="008A1FCD"/>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6CC"/>
    <w:rsid w:val="00A05955"/>
    <w:rsid w:val="00A207A5"/>
    <w:rsid w:val="00A246B6"/>
    <w:rsid w:val="00A33302"/>
    <w:rsid w:val="00A34881"/>
    <w:rsid w:val="00A42D96"/>
    <w:rsid w:val="00A47E70"/>
    <w:rsid w:val="00A50C90"/>
    <w:rsid w:val="00A50CF0"/>
    <w:rsid w:val="00A566FB"/>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7B3D"/>
    <w:rsid w:val="00AD0474"/>
    <w:rsid w:val="00AD1CD8"/>
    <w:rsid w:val="00AE01F7"/>
    <w:rsid w:val="00AF1887"/>
    <w:rsid w:val="00AF3F10"/>
    <w:rsid w:val="00AF4CAD"/>
    <w:rsid w:val="00B06F89"/>
    <w:rsid w:val="00B16100"/>
    <w:rsid w:val="00B258BB"/>
    <w:rsid w:val="00B341CA"/>
    <w:rsid w:val="00B362DD"/>
    <w:rsid w:val="00B40B89"/>
    <w:rsid w:val="00B44463"/>
    <w:rsid w:val="00B57E12"/>
    <w:rsid w:val="00B67B97"/>
    <w:rsid w:val="00B73912"/>
    <w:rsid w:val="00B77B57"/>
    <w:rsid w:val="00B8015D"/>
    <w:rsid w:val="00B8025E"/>
    <w:rsid w:val="00B87782"/>
    <w:rsid w:val="00B968C8"/>
    <w:rsid w:val="00BA34E6"/>
    <w:rsid w:val="00BA3EC5"/>
    <w:rsid w:val="00BA4F76"/>
    <w:rsid w:val="00BA516C"/>
    <w:rsid w:val="00BA51D9"/>
    <w:rsid w:val="00BB5DFC"/>
    <w:rsid w:val="00BB6AAB"/>
    <w:rsid w:val="00BC0A71"/>
    <w:rsid w:val="00BC402D"/>
    <w:rsid w:val="00BD279D"/>
    <w:rsid w:val="00BD29AC"/>
    <w:rsid w:val="00BD6BB8"/>
    <w:rsid w:val="00BF2BB1"/>
    <w:rsid w:val="00BF5A9E"/>
    <w:rsid w:val="00C1182B"/>
    <w:rsid w:val="00C1352C"/>
    <w:rsid w:val="00C158BA"/>
    <w:rsid w:val="00C2380F"/>
    <w:rsid w:val="00C32B3F"/>
    <w:rsid w:val="00C35156"/>
    <w:rsid w:val="00C439AF"/>
    <w:rsid w:val="00C53F9F"/>
    <w:rsid w:val="00C66BA2"/>
    <w:rsid w:val="00C66C7E"/>
    <w:rsid w:val="00C7076C"/>
    <w:rsid w:val="00C761CD"/>
    <w:rsid w:val="00C761D0"/>
    <w:rsid w:val="00C93888"/>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B6722"/>
    <w:rsid w:val="00EC53EB"/>
    <w:rsid w:val="00ED113F"/>
    <w:rsid w:val="00EE1B3A"/>
    <w:rsid w:val="00EE4BF6"/>
    <w:rsid w:val="00EE7D7C"/>
    <w:rsid w:val="00EF0C72"/>
    <w:rsid w:val="00EF5238"/>
    <w:rsid w:val="00F0048F"/>
    <w:rsid w:val="00F05584"/>
    <w:rsid w:val="00F0746D"/>
    <w:rsid w:val="00F10D8C"/>
    <w:rsid w:val="00F11C5B"/>
    <w:rsid w:val="00F120BA"/>
    <w:rsid w:val="00F17CA0"/>
    <w:rsid w:val="00F22E76"/>
    <w:rsid w:val="00F25D98"/>
    <w:rsid w:val="00F27265"/>
    <w:rsid w:val="00F300FB"/>
    <w:rsid w:val="00F30FF7"/>
    <w:rsid w:val="00F32E5F"/>
    <w:rsid w:val="00F3306A"/>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uiPriority w:val="99"/>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uiPriority w:val="99"/>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uiPriority w:val="99"/>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uiPriority w:val="99"/>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uiPriority w:val="99"/>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link w:val="NumberedListChar"/>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iPriority w:val="99"/>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清單段落1,R4_bullets,列表段落1,—ño’i—Ž,¥¡¡¡¡ì¬º¥¹¥È¶ÎÂä,ÁÐ³ö¶ÎÂä,¥ê¥¹¥È¶ÎÂä,1st level - Bullet List Paragraph,Lettre d'introduction,Paragrafo elenco,Normal bullet 2,Bullet list"/>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Figure Heading Char1,FH Char1"/>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清單段落1 字符,R4_bullets 字符,列表段落1 字符,—ño’i—Ž 字符,¥¡¡¡¡ì¬º¥¹¥È¶ÎÂä 字符,ÁÐ³ö¶ÎÂä 字符,¥ê¥¹¥È¶ÎÂä 字符,1st level - Bullet List Paragraph 字符,Bullet list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uiPriority w:val="99"/>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uiPriority w:val="99"/>
    <w:qFormat/>
    <w:rsid w:val="00E20411"/>
    <w:rPr>
      <w:sz w:val="18"/>
      <w:szCs w:val="18"/>
      <w:lang w:val="en-GB" w:eastAsia="en-US"/>
    </w:rPr>
  </w:style>
  <w:style w:type="character" w:customStyle="1" w:styleId="afffff8">
    <w:name w:val="批注文字 字符"/>
    <w:uiPriority w:val="99"/>
    <w:qFormat/>
    <w:rsid w:val="00E20411"/>
    <w:rPr>
      <w:rFonts w:eastAsia="MS Mincho"/>
      <w:lang w:val="x-none" w:eastAsia="en-US"/>
    </w:rPr>
  </w:style>
  <w:style w:type="character" w:customStyle="1" w:styleId="afffff9">
    <w:name w:val="批注主题 字符"/>
    <w:uiPriority w:val="99"/>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uiPriority w:val="99"/>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uiPriority w:val="99"/>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uiPriority w:val="39"/>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uiPriority w:val="39"/>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uiPriority w:val="39"/>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uiPriority w:val="39"/>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 w:type="paragraph" w:customStyle="1" w:styleId="Bulletedo1">
    <w:name w:val="Bulleted o 1"/>
    <w:basedOn w:val="a1"/>
    <w:uiPriority w:val="99"/>
    <w:rsid w:val="00A33302"/>
    <w:pPr>
      <w:numPr>
        <w:numId w:val="39"/>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IvDbodytext">
    <w:name w:val="IvD bodytext"/>
    <w:basedOn w:val="afb"/>
    <w:link w:val="IvDbodytextChar"/>
    <w:qFormat/>
    <w:rsid w:val="00A3330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A33302"/>
    <w:rPr>
      <w:rFonts w:ascii="Arial" w:eastAsia="Malgun Gothic" w:hAnsi="Arial"/>
      <w:spacing w:val="2"/>
      <w:lang w:val="en-GB" w:eastAsia="en-GB"/>
    </w:rPr>
  </w:style>
  <w:style w:type="character" w:customStyle="1" w:styleId="ui-provider">
    <w:name w:val="ui-provider"/>
    <w:basedOn w:val="a2"/>
    <w:rsid w:val="00A33302"/>
  </w:style>
  <w:style w:type="paragraph" w:customStyle="1" w:styleId="913">
    <w:name w:val="目次 91"/>
    <w:basedOn w:val="TOC8"/>
    <w:rsid w:val="00A33302"/>
    <w:pPr>
      <w:overflowPunct w:val="0"/>
      <w:autoSpaceDE w:val="0"/>
      <w:autoSpaceDN w:val="0"/>
      <w:adjustRightInd w:val="0"/>
      <w:ind w:left="1418" w:hanging="1418"/>
      <w:textAlignment w:val="baseline"/>
    </w:pPr>
    <w:rPr>
      <w:rFonts w:eastAsia="MS Mincho"/>
      <w:lang w:val="en-US" w:eastAsia="en-GB"/>
    </w:rPr>
  </w:style>
  <w:style w:type="paragraph" w:customStyle="1" w:styleId="1ffff6">
    <w:name w:val="図表目次1"/>
    <w:basedOn w:val="a1"/>
    <w:next w:val="a1"/>
    <w:rsid w:val="00A33302"/>
    <w:pPr>
      <w:overflowPunct w:val="0"/>
      <w:autoSpaceDE w:val="0"/>
      <w:autoSpaceDN w:val="0"/>
      <w:adjustRightInd w:val="0"/>
      <w:ind w:left="400" w:hanging="400"/>
      <w:jc w:val="center"/>
      <w:textAlignment w:val="baseline"/>
    </w:pPr>
    <w:rPr>
      <w:rFonts w:eastAsia="MS Mincho"/>
      <w:b/>
      <w:lang w:eastAsia="en-GB"/>
    </w:rPr>
  </w:style>
  <w:style w:type="table" w:customStyle="1" w:styleId="1ffff7">
    <w:name w:val="表格格線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A33302"/>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A33302"/>
    <w:rPr>
      <w:rFonts w:ascii="Arial" w:eastAsia="Times New Roman" w:hAnsi="Arial"/>
      <w:snapToGrid w:val="0"/>
      <w:sz w:val="22"/>
      <w:szCs w:val="22"/>
      <w:lang w:val="en-GB" w:eastAsia="en-GB"/>
    </w:rPr>
  </w:style>
  <w:style w:type="table" w:customStyle="1" w:styleId="11f">
    <w:name w:val="表格格線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table" w:customStyle="1" w:styleId="138">
    <w:name w:val="表格格線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a1"/>
    <w:next w:val="a1"/>
    <w:uiPriority w:val="11"/>
    <w:qFormat/>
    <w:rsid w:val="00A3330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2"/>
    <w:rsid w:val="00A33302"/>
    <w:rPr>
      <w:rFonts w:asciiTheme="majorHAnsi" w:eastAsia="宋体" w:hAnsiTheme="majorHAnsi" w:cstheme="majorBidi"/>
      <w:b/>
      <w:bCs/>
      <w:kern w:val="28"/>
      <w:sz w:val="32"/>
      <w:szCs w:val="32"/>
      <w:lang w:val="en-GB" w:eastAsia="en-US"/>
    </w:rPr>
  </w:style>
  <w:style w:type="paragraph" w:customStyle="1" w:styleId="1ffff9">
    <w:name w:val="明显引用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A33302"/>
    <w:rPr>
      <w:rFonts w:ascii="Times New Roman" w:hAnsi="Times New Roman"/>
      <w:i/>
      <w:iCs/>
      <w:color w:val="4F81BD" w:themeColor="accent1"/>
      <w:lang w:val="en-GB" w:eastAsia="en-US"/>
    </w:rPr>
  </w:style>
  <w:style w:type="paragraph" w:customStyle="1" w:styleId="IntenseQuote1">
    <w:name w:val="Intense Quote1"/>
    <w:basedOn w:val="a1"/>
    <w:next w:val="a1"/>
    <w:uiPriority w:val="30"/>
    <w:qFormat/>
    <w:rsid w:val="00A3330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33302"/>
    <w:rPr>
      <w:rFonts w:ascii="Times New Roman" w:hAnsi="Times New Roman"/>
      <w:i/>
      <w:iCs/>
      <w:color w:val="4F81BD" w:themeColor="accent1"/>
      <w:lang w:val="en-GB" w:eastAsia="en-US"/>
    </w:rPr>
  </w:style>
  <w:style w:type="table" w:customStyle="1" w:styleId="145">
    <w:name w:val="表格格線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33302"/>
    <w:rPr>
      <w:rFonts w:ascii="Times New Roman" w:eastAsia="MS Mincho" w:hAnsi="Times New Roman"/>
      <w:lang w:val="en-US" w:eastAsia="ko-KR"/>
    </w:rPr>
  </w:style>
  <w:style w:type="paragraph" w:customStyle="1" w:styleId="11f0">
    <w:name w:val="1.1"/>
    <w:basedOn w:val="30"/>
    <w:link w:val="11Char"/>
    <w:qFormat/>
    <w:rsid w:val="00A3330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f0"/>
    <w:rsid w:val="00A33302"/>
    <w:rPr>
      <w:rFonts w:ascii="Arial" w:eastAsia="MS Mincho" w:hAnsi="Arial"/>
      <w:b/>
      <w:bCs/>
      <w:sz w:val="24"/>
      <w:szCs w:val="26"/>
      <w:lang w:val="en-US" w:eastAsia="en-GB"/>
    </w:rPr>
  </w:style>
  <w:style w:type="paragraph" w:customStyle="1" w:styleId="Paragraphedeliste">
    <w:name w:val="Paragraphe de liste"/>
    <w:basedOn w:val="a1"/>
    <w:uiPriority w:val="34"/>
    <w:qFormat/>
    <w:rsid w:val="00A33302"/>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33302"/>
    <w:pPr>
      <w:numPr>
        <w:numId w:val="41"/>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333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A33302"/>
    <w:rPr>
      <w:rFonts w:ascii="Arial" w:eastAsia="MS Mincho" w:hAnsi="Arial" w:cs="Arial"/>
      <w:b/>
      <w:sz w:val="24"/>
      <w:szCs w:val="24"/>
      <w:lang w:val="en-US" w:eastAsia="en-GB"/>
    </w:rPr>
  </w:style>
  <w:style w:type="character" w:customStyle="1" w:styleId="Char29">
    <w:name w:val="明显引用 Char2"/>
    <w:basedOn w:val="a2"/>
    <w:uiPriority w:val="30"/>
    <w:rsid w:val="00A33302"/>
    <w:rPr>
      <w:rFonts w:ascii="Times New Roman" w:hAnsi="Times New Roman"/>
      <w:i/>
      <w:iCs/>
      <w:color w:val="4F81BD" w:themeColor="accent1"/>
      <w:lang w:val="en-GB" w:eastAsia="en-US"/>
    </w:rPr>
  </w:style>
  <w:style w:type="table" w:customStyle="1" w:styleId="31120">
    <w:name w:val="网格型3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2"/>
    <w:uiPriority w:val="30"/>
    <w:rsid w:val="00A33302"/>
    <w:rPr>
      <w:rFonts w:ascii="Times New Roman" w:hAnsi="Times New Roman"/>
      <w:i/>
      <w:iCs/>
      <w:color w:val="4F81BD" w:themeColor="accent1"/>
      <w:lang w:val="en-GB" w:eastAsia="en-US"/>
    </w:rPr>
  </w:style>
  <w:style w:type="table" w:customStyle="1" w:styleId="Tabellengitternetz16">
    <w:name w:val="Tabellengitternetz1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a">
    <w:name w:val="网格型1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7"/>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next w:val="af7"/>
    <w:rsid w:val="00A333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3330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f0">
    <w:name w:val="修订21"/>
    <w:uiPriority w:val="99"/>
    <w:semiHidden/>
    <w:rsid w:val="00A33302"/>
    <w:rPr>
      <w:rFonts w:ascii="Times New Roman" w:eastAsia="Batang" w:hAnsi="Times New Roman"/>
      <w:lang w:val="en-GB" w:eastAsia="en-US"/>
    </w:rPr>
  </w:style>
  <w:style w:type="table" w:customStyle="1" w:styleId="Tabellengitternetz133">
    <w:name w:val="Tabellengitternetz1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uiPriority w:val="39"/>
    <w:rsid w:val="00A3330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7"/>
    <w:uiPriority w:val="39"/>
    <w:rsid w:val="00A333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7"/>
    <w:rsid w:val="00A333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7"/>
    <w:rsid w:val="00A333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7"/>
    <w:rsid w:val="00A333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7"/>
    <w:rsid w:val="00A333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next w:val="af7"/>
    <w:rsid w:val="00A333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网格型213"/>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表格格線19"/>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3330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网格型3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3330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3330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2">
    <w:name w:val="表格格線127"/>
    <w:basedOn w:val="a3"/>
    <w:rsid w:val="00A3330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3330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网格型25"/>
    <w:basedOn w:val="a3"/>
    <w:rsid w:val="00A3330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3330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3330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E2608-034E-4862-BC41-C081D5174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1949</Words>
  <Characters>11114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1900-01-01T05:00:00Z</cp:lastPrinted>
  <dcterms:created xsi:type="dcterms:W3CDTF">2023-11-03T03:21:00Z</dcterms:created>
  <dcterms:modified xsi:type="dcterms:W3CDTF">2023-11-03T03:22:00Z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